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6F8C66E2"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 Corporation</w:t>
      </w:r>
    </w:p>
    <w:p w14:paraId="100EC981" w14:textId="6DF8CAAD"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3E0A2F" w:rsidRPr="00401CF2">
        <w:rPr>
          <w:b/>
          <w:bCs/>
          <w:sz w:val="24"/>
          <w:szCs w:val="24"/>
          <w:lang w:val="en-US"/>
        </w:rPr>
        <w:t>On IVAS Levels</w:t>
      </w:r>
    </w:p>
    <w:bookmarkEnd w:id="0"/>
    <w:bookmarkEnd w:id="1"/>
    <w:p w14:paraId="22551F40" w14:textId="77777777" w:rsidR="00BF0422" w:rsidRPr="00401CF2"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t>Discussion &amp; Agreement</w:t>
      </w:r>
    </w:p>
    <w:p w14:paraId="369C955F" w14:textId="3805558C" w:rsidR="00BF0422" w:rsidRPr="00401CF2" w:rsidRDefault="00BF0422" w:rsidP="00BF0422">
      <w:pPr>
        <w:tabs>
          <w:tab w:val="left" w:pos="2127"/>
        </w:tabs>
        <w:ind w:left="2131" w:hanging="2131"/>
        <w:rPr>
          <w:b/>
          <w:sz w:val="24"/>
          <w:lang w:val="en-US"/>
        </w:rPr>
      </w:pPr>
      <w:r w:rsidRPr="00401CF2">
        <w:rPr>
          <w:b/>
          <w:sz w:val="24"/>
          <w:lang w:val="en-US"/>
        </w:rPr>
        <w:t>Agenda Item:</w:t>
      </w:r>
      <w:r w:rsidRPr="00401CF2">
        <w:rPr>
          <w:b/>
          <w:sz w:val="24"/>
          <w:lang w:val="en-US"/>
        </w:rPr>
        <w:tab/>
      </w:r>
      <w:r w:rsidR="003212E3">
        <w:rPr>
          <w:b/>
          <w:sz w:val="24"/>
          <w:lang w:val="en-US"/>
        </w:rPr>
        <w:t>1.5</w:t>
      </w:r>
      <w:r w:rsidR="00932253" w:rsidRPr="00401CF2">
        <w:rPr>
          <w:b/>
          <w:sz w:val="24"/>
          <w:lang w:val="en-US"/>
        </w:rPr>
        <w:t xml:space="preserve"> </w:t>
      </w:r>
      <w:r w:rsidR="00B23405" w:rsidRPr="00401CF2">
        <w:rPr>
          <w:b/>
          <w:sz w:val="24"/>
          <w:lang w:val="en-US"/>
        </w:rPr>
        <w:t xml:space="preserve">– </w:t>
      </w:r>
      <w:proofErr w:type="spellStart"/>
      <w:r w:rsidR="00B23405" w:rsidRPr="00401CF2">
        <w:rPr>
          <w:b/>
          <w:sz w:val="24"/>
          <w:lang w:val="en-US"/>
        </w:rPr>
        <w:t>IVAS_Codec</w:t>
      </w:r>
      <w:proofErr w:type="spellEnd"/>
    </w:p>
    <w:p w14:paraId="301B1D0D" w14:textId="77777777" w:rsidR="00BF0422" w:rsidRPr="00401CF2" w:rsidRDefault="00BF0422" w:rsidP="00BF0422">
      <w:pPr>
        <w:pBdr>
          <w:top w:val="single" w:sz="12" w:space="1" w:color="auto"/>
        </w:pBdr>
        <w:rPr>
          <w:lang w:val="en-US"/>
        </w:rPr>
      </w:pPr>
    </w:p>
    <w:p w14:paraId="1B3656C3" w14:textId="77777777" w:rsidR="00BF0422" w:rsidRPr="00401CF2" w:rsidRDefault="00BF0422" w:rsidP="00BF0422">
      <w:pPr>
        <w:pStyle w:val="Heading1"/>
        <w:rPr>
          <w:rFonts w:cs="Arial"/>
          <w:sz w:val="28"/>
          <w:szCs w:val="21"/>
          <w:lang w:val="en-US"/>
        </w:rPr>
      </w:pPr>
      <w:r w:rsidRPr="00401CF2">
        <w:rPr>
          <w:rFonts w:cs="Arial"/>
          <w:sz w:val="28"/>
          <w:szCs w:val="21"/>
          <w:lang w:val="en-US"/>
        </w:rPr>
        <w:t>1. Introduction</w:t>
      </w:r>
    </w:p>
    <w:p w14:paraId="6759371C" w14:textId="01F1F9EE" w:rsidR="008425D0" w:rsidRPr="00401CF2" w:rsidRDefault="003E0A2F" w:rsidP="00D034C0">
      <w:pPr>
        <w:rPr>
          <w:rFonts w:cs="Arial"/>
          <w:sz w:val="22"/>
          <w:szCs w:val="22"/>
          <w:lang w:val="en-US"/>
        </w:rPr>
      </w:pPr>
      <w:r w:rsidRPr="00401CF2">
        <w:rPr>
          <w:rFonts w:cs="Arial"/>
          <w:sz w:val="22"/>
          <w:szCs w:val="22"/>
          <w:lang w:val="en-US"/>
        </w:rPr>
        <w:t>The IVAS standard was selected in 2023. To fulfil their related obligations, the proponents of the IVAS codec candidate</w:t>
      </w:r>
      <w:r w:rsidR="00864C87" w:rsidRPr="00401CF2">
        <w:rPr>
          <w:rFonts w:cs="Arial"/>
          <w:sz w:val="22"/>
          <w:szCs w:val="22"/>
          <w:lang w:val="en-US"/>
        </w:rPr>
        <w:t xml:space="preserve"> (</w:t>
      </w:r>
      <w:r w:rsidR="00351E4D" w:rsidRPr="00401CF2">
        <w:rPr>
          <w:rFonts w:cs="Arial"/>
          <w:sz w:val="22"/>
          <w:szCs w:val="22"/>
          <w:lang w:val="en-US"/>
        </w:rPr>
        <w:t xml:space="preserve">from </w:t>
      </w:r>
      <w:r w:rsidR="00864C87" w:rsidRPr="00401CF2">
        <w:rPr>
          <w:rFonts w:cs="Arial"/>
          <w:sz w:val="22"/>
          <w:szCs w:val="22"/>
          <w:lang w:val="en-US"/>
        </w:rPr>
        <w:t>IVAS Public Collaboration)</w:t>
      </w:r>
      <w:r w:rsidRPr="00401CF2">
        <w:rPr>
          <w:rFonts w:cs="Arial"/>
          <w:sz w:val="22"/>
          <w:szCs w:val="22"/>
          <w:lang w:val="en-US"/>
        </w:rPr>
        <w:t xml:space="preserve"> described how the solution meets, [1]</w:t>
      </w:r>
      <w:r w:rsidR="00024498" w:rsidRPr="00401CF2">
        <w:rPr>
          <w:rFonts w:cs="Arial"/>
          <w:sz w:val="22"/>
          <w:szCs w:val="22"/>
          <w:lang w:val="en-US"/>
        </w:rPr>
        <w:t>, [2]</w:t>
      </w:r>
      <w:r w:rsidRPr="00401CF2">
        <w:rPr>
          <w:rFonts w:cs="Arial"/>
          <w:sz w:val="22"/>
          <w:szCs w:val="22"/>
          <w:lang w:val="en-US"/>
        </w:rPr>
        <w:t>, the IVAS design constraints [</w:t>
      </w:r>
      <w:r w:rsidR="00024498" w:rsidRPr="00401CF2">
        <w:rPr>
          <w:rFonts w:cs="Arial"/>
          <w:sz w:val="22"/>
          <w:szCs w:val="22"/>
          <w:lang w:val="en-US"/>
        </w:rPr>
        <w:t>3</w:t>
      </w:r>
      <w:r w:rsidRPr="00401CF2">
        <w:rPr>
          <w:rFonts w:cs="Arial"/>
          <w:sz w:val="22"/>
          <w:szCs w:val="22"/>
          <w:lang w:val="en-US"/>
        </w:rPr>
        <w:t>].</w:t>
      </w:r>
    </w:p>
    <w:p w14:paraId="2A08300F" w14:textId="49F25072" w:rsidR="003E0A2F" w:rsidRPr="00401CF2" w:rsidRDefault="003E0A2F" w:rsidP="00D034C0">
      <w:pPr>
        <w:rPr>
          <w:rFonts w:cs="Arial"/>
          <w:sz w:val="22"/>
          <w:szCs w:val="22"/>
          <w:lang w:val="en-US"/>
        </w:rPr>
      </w:pPr>
      <w:r w:rsidRPr="00401CF2">
        <w:rPr>
          <w:rFonts w:cs="Arial"/>
          <w:sz w:val="22"/>
          <w:szCs w:val="22"/>
          <w:lang w:val="en-US"/>
        </w:rPr>
        <w:t>Among the design constraints are limits on maximum complexity, including computational complexity and memory requirements. In addition to the requirements (maximum limits), there were agreed optional complexity points that can, e.g., support IVAS devices with more complexity-constrained operation and capabilities.</w:t>
      </w:r>
      <w:r w:rsidR="00024498" w:rsidRPr="00401CF2">
        <w:rPr>
          <w:rFonts w:cs="Arial"/>
          <w:sz w:val="22"/>
          <w:szCs w:val="22"/>
          <w:lang w:val="en-US"/>
        </w:rPr>
        <w:t xml:space="preserve"> The optional complexity points are not yet fully defined for IVAS.</w:t>
      </w:r>
    </w:p>
    <w:p w14:paraId="21D718B9" w14:textId="0CAC6404" w:rsidR="003E0A2F" w:rsidRPr="00401CF2" w:rsidRDefault="003E0A2F" w:rsidP="00D034C0">
      <w:pPr>
        <w:rPr>
          <w:ins w:id="2" w:author="Author"/>
          <w:rFonts w:cs="Arial"/>
          <w:sz w:val="22"/>
          <w:szCs w:val="22"/>
          <w:lang w:val="en-US"/>
        </w:rPr>
      </w:pPr>
      <w:r w:rsidRPr="00401CF2">
        <w:rPr>
          <w:rFonts w:cs="Arial"/>
          <w:sz w:val="22"/>
          <w:szCs w:val="22"/>
          <w:lang w:val="en-US"/>
        </w:rPr>
        <w:t>The current input document provides discussion on the design constrain</w:t>
      </w:r>
      <w:r w:rsidR="006265DF" w:rsidRPr="00401CF2">
        <w:rPr>
          <w:rFonts w:cs="Arial"/>
          <w:sz w:val="22"/>
          <w:szCs w:val="22"/>
          <w:lang w:val="en-US"/>
        </w:rPr>
        <w:t>t</w:t>
      </w:r>
      <w:r w:rsidRPr="00401CF2">
        <w:rPr>
          <w:rFonts w:cs="Arial"/>
          <w:sz w:val="22"/>
          <w:szCs w:val="22"/>
          <w:lang w:val="en-US"/>
        </w:rPr>
        <w:t xml:space="preserve">s on complexity, namely Levels, </w:t>
      </w:r>
      <w:r w:rsidR="00F97952" w:rsidRPr="00401CF2">
        <w:rPr>
          <w:rFonts w:cs="Arial"/>
          <w:sz w:val="22"/>
          <w:szCs w:val="22"/>
          <w:lang w:val="en-US"/>
        </w:rPr>
        <w:t xml:space="preserve">and </w:t>
      </w:r>
      <w:r w:rsidRPr="00401CF2">
        <w:rPr>
          <w:rFonts w:cs="Arial"/>
          <w:sz w:val="22"/>
          <w:szCs w:val="22"/>
          <w:lang w:val="en-US"/>
        </w:rPr>
        <w:t xml:space="preserve">the </w:t>
      </w:r>
      <w:r w:rsidR="006265DF" w:rsidRPr="00401CF2">
        <w:rPr>
          <w:rFonts w:cs="Arial"/>
          <w:sz w:val="22"/>
          <w:szCs w:val="22"/>
          <w:lang w:val="en-US"/>
        </w:rPr>
        <w:t xml:space="preserve">related </w:t>
      </w:r>
      <w:r w:rsidRPr="00401CF2">
        <w:rPr>
          <w:rFonts w:cs="Arial"/>
          <w:sz w:val="22"/>
          <w:szCs w:val="22"/>
          <w:lang w:val="en-US"/>
        </w:rPr>
        <w:t xml:space="preserve">implications </w:t>
      </w:r>
      <w:r w:rsidR="006265DF" w:rsidRPr="00401CF2">
        <w:rPr>
          <w:rFonts w:cs="Arial"/>
          <w:sz w:val="22"/>
          <w:szCs w:val="22"/>
          <w:lang w:val="en-US"/>
        </w:rPr>
        <w:t>for</w:t>
      </w:r>
      <w:r w:rsidRPr="00401CF2">
        <w:rPr>
          <w:rFonts w:cs="Arial"/>
          <w:sz w:val="22"/>
          <w:szCs w:val="22"/>
          <w:lang w:val="en-US"/>
        </w:rPr>
        <w:t xml:space="preserve"> IVAS</w:t>
      </w:r>
      <w:r w:rsidR="006265DF" w:rsidRPr="00401CF2">
        <w:rPr>
          <w:rFonts w:cs="Arial"/>
          <w:sz w:val="22"/>
          <w:szCs w:val="22"/>
          <w:lang w:val="en-US"/>
        </w:rPr>
        <w:t xml:space="preserve"> codec including its deployment </w:t>
      </w:r>
      <w:r w:rsidR="00F97952" w:rsidRPr="00401CF2">
        <w:rPr>
          <w:rFonts w:cs="Arial"/>
          <w:sz w:val="22"/>
          <w:szCs w:val="22"/>
          <w:lang w:val="en-US"/>
        </w:rPr>
        <w:t>scenarios, and</w:t>
      </w:r>
      <w:r w:rsidRPr="00401CF2">
        <w:rPr>
          <w:rFonts w:cs="Arial"/>
          <w:sz w:val="22"/>
          <w:szCs w:val="22"/>
          <w:lang w:val="en-US"/>
        </w:rPr>
        <w:t xml:space="preserve"> </w:t>
      </w:r>
      <w:r w:rsidR="00F97952" w:rsidRPr="00401CF2">
        <w:rPr>
          <w:rFonts w:cs="Arial"/>
          <w:sz w:val="22"/>
          <w:szCs w:val="22"/>
          <w:lang w:val="en-US"/>
        </w:rPr>
        <w:t xml:space="preserve">finally </w:t>
      </w:r>
      <w:r w:rsidRPr="00401CF2">
        <w:rPr>
          <w:rFonts w:cs="Arial"/>
          <w:sz w:val="22"/>
          <w:szCs w:val="22"/>
          <w:lang w:val="en-US"/>
        </w:rPr>
        <w:t xml:space="preserve">proposes a way forward </w:t>
      </w:r>
      <w:r w:rsidR="006265DF" w:rsidRPr="00401CF2">
        <w:rPr>
          <w:rFonts w:cs="Arial"/>
          <w:sz w:val="22"/>
          <w:szCs w:val="22"/>
          <w:lang w:val="en-US"/>
        </w:rPr>
        <w:t>to allow for successful immersive voice and audio services based on the IVAS standard.</w:t>
      </w:r>
    </w:p>
    <w:p w14:paraId="4D254480" w14:textId="6557B0D8" w:rsidR="001371B8" w:rsidRPr="00401CF2" w:rsidRDefault="001371B8" w:rsidP="00D034C0">
      <w:pPr>
        <w:rPr>
          <w:ins w:id="3" w:author="Author"/>
          <w:rFonts w:cs="Arial"/>
          <w:sz w:val="22"/>
          <w:szCs w:val="22"/>
          <w:lang w:val="en-US"/>
        </w:rPr>
      </w:pPr>
      <w:ins w:id="4" w:author="Author">
        <w:r w:rsidRPr="00401CF2">
          <w:rPr>
            <w:rFonts w:cs="Arial"/>
            <w:sz w:val="22"/>
            <w:szCs w:val="22"/>
            <w:lang w:val="en-US"/>
          </w:rPr>
          <w:t xml:space="preserve">The main </w:t>
        </w:r>
        <w:r w:rsidR="006362D8">
          <w:rPr>
            <w:rFonts w:cs="Arial"/>
            <w:sz w:val="22"/>
            <w:szCs w:val="22"/>
            <w:lang w:val="en-US"/>
          </w:rPr>
          <w:t>update</w:t>
        </w:r>
        <w:r w:rsidRPr="00401CF2">
          <w:rPr>
            <w:rFonts w:cs="Arial"/>
            <w:sz w:val="22"/>
            <w:szCs w:val="22"/>
            <w:lang w:val="en-US"/>
          </w:rPr>
          <w:t xml:space="preserve">s introduced in this revision of </w:t>
        </w:r>
        <w:proofErr w:type="spellStart"/>
        <w:r w:rsidRPr="00401CF2">
          <w:rPr>
            <w:rFonts w:cs="Arial"/>
            <w:sz w:val="22"/>
            <w:szCs w:val="22"/>
            <w:lang w:val="en-US"/>
          </w:rPr>
          <w:t>Tdoc</w:t>
        </w:r>
        <w:proofErr w:type="spellEnd"/>
        <w:r w:rsidRPr="00401CF2">
          <w:rPr>
            <w:rFonts w:cs="Arial"/>
            <w:sz w:val="22"/>
            <w:szCs w:val="22"/>
            <w:lang w:val="en-US"/>
          </w:rPr>
          <w:t xml:space="preserve"> S4-240666 are:</w:t>
        </w:r>
      </w:ins>
    </w:p>
    <w:p w14:paraId="7DEB9590" w14:textId="3488B67D" w:rsidR="00CC78A5" w:rsidRDefault="00F106F4" w:rsidP="0079087F">
      <w:pPr>
        <w:pStyle w:val="ListParagraph"/>
        <w:numPr>
          <w:ilvl w:val="0"/>
          <w:numId w:val="14"/>
        </w:numPr>
        <w:rPr>
          <w:ins w:id="5" w:author="Author"/>
          <w:rFonts w:cs="Arial"/>
          <w:szCs w:val="22"/>
          <w:lang w:val="en-US"/>
        </w:rPr>
      </w:pPr>
      <w:ins w:id="6" w:author="Author">
        <w:r>
          <w:rPr>
            <w:rFonts w:cs="Arial"/>
            <w:szCs w:val="22"/>
            <w:lang w:val="en-US"/>
          </w:rPr>
          <w:t xml:space="preserve">Section 2.3: </w:t>
        </w:r>
        <w:r w:rsidR="0035755A">
          <w:rPr>
            <w:rFonts w:cs="Arial"/>
            <w:szCs w:val="22"/>
            <w:lang w:val="en-US"/>
          </w:rPr>
          <w:t>Discussion on finer granularity of IVAS Levels (than Level 1-3),</w:t>
        </w:r>
      </w:ins>
    </w:p>
    <w:p w14:paraId="22BB9AE2" w14:textId="160C2A5F" w:rsidR="00AC28F8" w:rsidRPr="00401CF2" w:rsidRDefault="00F106F4" w:rsidP="0079087F">
      <w:pPr>
        <w:pStyle w:val="ListParagraph"/>
        <w:numPr>
          <w:ilvl w:val="0"/>
          <w:numId w:val="14"/>
        </w:numPr>
        <w:rPr>
          <w:ins w:id="7" w:author="Author"/>
          <w:rFonts w:cs="Arial"/>
          <w:szCs w:val="22"/>
          <w:lang w:val="en-US"/>
        </w:rPr>
      </w:pPr>
      <w:ins w:id="8" w:author="Author">
        <w:r>
          <w:rPr>
            <w:rFonts w:cs="Arial"/>
            <w:szCs w:val="22"/>
            <w:lang w:val="en-US"/>
          </w:rPr>
          <w:t xml:space="preserve">Section 3.3: </w:t>
        </w:r>
        <w:r w:rsidR="00483665">
          <w:rPr>
            <w:rFonts w:cs="Arial"/>
            <w:szCs w:val="22"/>
            <w:lang w:val="en-US"/>
          </w:rPr>
          <w:t>S</w:t>
        </w:r>
        <w:r w:rsidR="00AC28F8" w:rsidRPr="00401CF2">
          <w:rPr>
            <w:rFonts w:cs="Arial"/>
            <w:szCs w:val="22"/>
            <w:lang w:val="en-US"/>
          </w:rPr>
          <w:t>ome consideration</w:t>
        </w:r>
        <w:r w:rsidR="00BF2512">
          <w:rPr>
            <w:rFonts w:cs="Arial"/>
            <w:szCs w:val="22"/>
            <w:lang w:val="en-US"/>
          </w:rPr>
          <w:t>s</w:t>
        </w:r>
        <w:r w:rsidR="00AC28F8" w:rsidRPr="00401CF2">
          <w:rPr>
            <w:rFonts w:cs="Arial"/>
            <w:szCs w:val="22"/>
            <w:lang w:val="en-US"/>
          </w:rPr>
          <w:t xml:space="preserve"> on simplification of IVAS Level definitions,</w:t>
        </w:r>
      </w:ins>
    </w:p>
    <w:p w14:paraId="128D8114" w14:textId="319B6F7E" w:rsidR="001371B8" w:rsidRPr="00401CF2" w:rsidRDefault="00F106F4" w:rsidP="0079087F">
      <w:pPr>
        <w:pStyle w:val="ListParagraph"/>
        <w:numPr>
          <w:ilvl w:val="0"/>
          <w:numId w:val="14"/>
        </w:numPr>
        <w:rPr>
          <w:ins w:id="9" w:author="Author"/>
          <w:rFonts w:cs="Arial"/>
          <w:szCs w:val="22"/>
          <w:lang w:val="en-US"/>
        </w:rPr>
      </w:pPr>
      <w:ins w:id="10" w:author="Author">
        <w:r>
          <w:rPr>
            <w:rFonts w:cs="Arial"/>
            <w:szCs w:val="22"/>
            <w:lang w:val="en-US"/>
          </w:rPr>
          <w:t xml:space="preserve">Section 4.1: </w:t>
        </w:r>
        <w:r w:rsidR="00483665">
          <w:rPr>
            <w:rFonts w:cs="Arial"/>
            <w:szCs w:val="22"/>
            <w:lang w:val="en-US"/>
          </w:rPr>
          <w:t>D</w:t>
        </w:r>
        <w:r w:rsidR="0079087F" w:rsidRPr="00401CF2">
          <w:rPr>
            <w:rFonts w:cs="Arial"/>
            <w:szCs w:val="22"/>
            <w:lang w:val="en-US"/>
          </w:rPr>
          <w:t xml:space="preserve">efinition of Immersion Steps (IS) to </w:t>
        </w:r>
        <w:r w:rsidR="000C40EF" w:rsidRPr="00401CF2">
          <w:rPr>
            <w:rFonts w:cs="Arial"/>
            <w:szCs w:val="22"/>
            <w:lang w:val="en-US"/>
          </w:rPr>
          <w:t>determine impact of</w:t>
        </w:r>
        <w:r w:rsidR="0079087F" w:rsidRPr="00401CF2">
          <w:rPr>
            <w:rFonts w:cs="Arial"/>
            <w:szCs w:val="22"/>
            <w:lang w:val="en-US"/>
          </w:rPr>
          <w:t xml:space="preserve"> device capability (e.g., to capture</w:t>
        </w:r>
        <w:r w:rsidR="000C40EF" w:rsidRPr="00401CF2">
          <w:rPr>
            <w:rFonts w:cs="Arial"/>
            <w:szCs w:val="22"/>
            <w:lang w:val="en-US"/>
          </w:rPr>
          <w:t xml:space="preserve"> and provide</w:t>
        </w:r>
        <w:r w:rsidR="0079087F" w:rsidRPr="00401CF2">
          <w:rPr>
            <w:rFonts w:cs="Arial"/>
            <w:szCs w:val="22"/>
            <w:lang w:val="en-US"/>
          </w:rPr>
          <w:t xml:space="preserve"> a specific </w:t>
        </w:r>
        <w:r w:rsidR="000C40EF" w:rsidRPr="00401CF2">
          <w:rPr>
            <w:rFonts w:cs="Arial"/>
            <w:szCs w:val="22"/>
            <w:lang w:val="en-US"/>
          </w:rPr>
          <w:t>input format for the session) and codec operation complexity/IVAS Level on quality of experience (</w:t>
        </w:r>
        <w:proofErr w:type="spellStart"/>
        <w:r w:rsidR="000C40EF" w:rsidRPr="00401CF2">
          <w:rPr>
            <w:rFonts w:cs="Arial"/>
            <w:szCs w:val="22"/>
            <w:lang w:val="en-US"/>
          </w:rPr>
          <w:t>QoE</w:t>
        </w:r>
        <w:proofErr w:type="spellEnd"/>
        <w:r w:rsidR="000C40EF" w:rsidRPr="00401CF2">
          <w:rPr>
            <w:rFonts w:cs="Arial"/>
            <w:szCs w:val="22"/>
            <w:lang w:val="en-US"/>
          </w:rPr>
          <w:t>), and</w:t>
        </w:r>
      </w:ins>
    </w:p>
    <w:p w14:paraId="1834A71B" w14:textId="4D6C1F5B" w:rsidR="0079087F" w:rsidRPr="00401CF2" w:rsidRDefault="00F106F4" w:rsidP="009A41C1">
      <w:pPr>
        <w:pStyle w:val="ListParagraph"/>
        <w:numPr>
          <w:ilvl w:val="0"/>
          <w:numId w:val="14"/>
        </w:numPr>
        <w:rPr>
          <w:rFonts w:cs="Arial"/>
          <w:szCs w:val="22"/>
          <w:lang w:val="en-US"/>
        </w:rPr>
        <w:pPrChange w:id="11" w:author="Author">
          <w:pPr/>
        </w:pPrChange>
      </w:pPr>
      <w:ins w:id="12" w:author="Author">
        <w:r>
          <w:rPr>
            <w:rFonts w:cs="Arial"/>
            <w:szCs w:val="22"/>
            <w:lang w:val="en-US"/>
          </w:rPr>
          <w:t xml:space="preserve">Section 4.3: </w:t>
        </w:r>
        <w:r w:rsidR="00483665">
          <w:rPr>
            <w:rFonts w:cs="Arial"/>
            <w:szCs w:val="22"/>
            <w:lang w:val="en-US"/>
          </w:rPr>
          <w:t>D</w:t>
        </w:r>
        <w:r w:rsidR="0079087F" w:rsidRPr="00401CF2">
          <w:rPr>
            <w:rFonts w:cs="Arial"/>
            <w:szCs w:val="22"/>
            <w:lang w:val="en-US"/>
          </w:rPr>
          <w:t>escription of how Immersion Step information can be applied as part of the operating point selection.</w:t>
        </w:r>
      </w:ins>
    </w:p>
    <w:p w14:paraId="1D095FFB" w14:textId="77777777" w:rsidR="00BB6275" w:rsidRPr="00401CF2" w:rsidRDefault="00BB6275" w:rsidP="001C78F6">
      <w:pPr>
        <w:rPr>
          <w:rFonts w:cs="Arial"/>
          <w:sz w:val="22"/>
          <w:szCs w:val="22"/>
          <w:lang w:val="en-US"/>
        </w:rPr>
      </w:pPr>
    </w:p>
    <w:p w14:paraId="76F663B4" w14:textId="72C12EC1" w:rsidR="00BB6275" w:rsidRPr="00401CF2" w:rsidRDefault="00BB6275" w:rsidP="00BB6275">
      <w:pPr>
        <w:pStyle w:val="Heading1"/>
        <w:rPr>
          <w:rFonts w:cs="Arial"/>
          <w:sz w:val="28"/>
          <w:szCs w:val="21"/>
          <w:lang w:val="en-US"/>
        </w:rPr>
      </w:pPr>
      <w:r w:rsidRPr="00401CF2">
        <w:rPr>
          <w:rFonts w:cs="Arial"/>
          <w:sz w:val="28"/>
          <w:szCs w:val="21"/>
          <w:lang w:val="en-US"/>
        </w:rPr>
        <w:t xml:space="preserve">2. </w:t>
      </w:r>
      <w:r w:rsidR="00C0444D" w:rsidRPr="00401CF2">
        <w:rPr>
          <w:rFonts w:cs="Arial"/>
          <w:sz w:val="28"/>
          <w:szCs w:val="21"/>
          <w:lang w:val="en-US"/>
        </w:rPr>
        <w:t xml:space="preserve">IVAS design constraints: </w:t>
      </w:r>
      <w:r w:rsidR="00A4094C" w:rsidRPr="00401CF2">
        <w:rPr>
          <w:rFonts w:cs="Arial"/>
          <w:sz w:val="28"/>
          <w:szCs w:val="21"/>
          <w:lang w:val="en-US"/>
        </w:rPr>
        <w:t>C</w:t>
      </w:r>
      <w:r w:rsidR="0020668F" w:rsidRPr="00401CF2">
        <w:rPr>
          <w:rFonts w:cs="Arial"/>
          <w:sz w:val="28"/>
          <w:szCs w:val="21"/>
          <w:lang w:val="en-US"/>
        </w:rPr>
        <w:t>omplexity</w:t>
      </w:r>
      <w:r w:rsidR="00A4094C" w:rsidRPr="00401CF2">
        <w:rPr>
          <w:rFonts w:cs="Arial"/>
          <w:sz w:val="28"/>
          <w:szCs w:val="21"/>
          <w:lang w:val="en-US"/>
        </w:rPr>
        <w:t>, Levels</w:t>
      </w:r>
    </w:p>
    <w:p w14:paraId="7C337368" w14:textId="40BBFBBD" w:rsidR="00671EAD" w:rsidRPr="009A41C1" w:rsidRDefault="00671EAD" w:rsidP="009A41C1">
      <w:pPr>
        <w:pStyle w:val="Heading2"/>
        <w:rPr>
          <w:ins w:id="13" w:author="Author"/>
          <w:rPrChange w:id="14" w:author="Author">
            <w:rPr>
              <w:ins w:id="15" w:author="Author"/>
              <w:rFonts w:cs="Arial"/>
              <w:color w:val="000000"/>
              <w:sz w:val="22"/>
              <w:szCs w:val="22"/>
            </w:rPr>
          </w:rPrChange>
        </w:rPr>
        <w:pPrChange w:id="16" w:author="Author">
          <w:pPr/>
        </w:pPrChange>
      </w:pPr>
      <w:ins w:id="17" w:author="Author">
        <w:r>
          <w:t>2</w:t>
        </w:r>
        <w:r w:rsidRPr="00401CF2">
          <w:t xml:space="preserve">.1 </w:t>
        </w:r>
        <w:r>
          <w:t>IVAS-4</w:t>
        </w:r>
        <w:r w:rsidR="00E838F0">
          <w:t xml:space="preserve"> </w:t>
        </w:r>
        <w:r w:rsidR="00831358">
          <w:t xml:space="preserve">background </w:t>
        </w:r>
        <w:r w:rsidR="00E838F0">
          <w:t>and IVAS Levels</w:t>
        </w:r>
        <w:r w:rsidR="00831358">
          <w:t xml:space="preserve"> </w:t>
        </w:r>
        <w:proofErr w:type="gramStart"/>
        <w:r w:rsidR="00831358">
          <w:t>status</w:t>
        </w:r>
        <w:proofErr w:type="gramEnd"/>
      </w:ins>
    </w:p>
    <w:p w14:paraId="7BCDCC22" w14:textId="60A02EE2" w:rsidR="00BB6275" w:rsidRPr="00401CF2" w:rsidRDefault="00A4094C" w:rsidP="001C78F6">
      <w:pPr>
        <w:rPr>
          <w:rFonts w:cs="Arial"/>
          <w:color w:val="000000"/>
          <w:sz w:val="22"/>
          <w:szCs w:val="22"/>
        </w:rPr>
      </w:pPr>
      <w:r w:rsidRPr="00401CF2">
        <w:rPr>
          <w:rFonts w:cs="Arial"/>
          <w:color w:val="000000"/>
          <w:sz w:val="22"/>
          <w:szCs w:val="22"/>
        </w:rPr>
        <w:t xml:space="preserve">IVAS-4 design constraints </w:t>
      </w:r>
      <w:r w:rsidR="00024498" w:rsidRPr="00401CF2">
        <w:rPr>
          <w:rFonts w:cs="Arial"/>
          <w:color w:val="000000"/>
          <w:sz w:val="22"/>
          <w:szCs w:val="22"/>
        </w:rPr>
        <w:t xml:space="preserve">[3] </w:t>
      </w:r>
      <w:r w:rsidRPr="00401CF2">
        <w:rPr>
          <w:rFonts w:cs="Arial"/>
          <w:color w:val="000000"/>
          <w:sz w:val="22"/>
          <w:szCs w:val="22"/>
        </w:rPr>
        <w:t>defines the following:</w:t>
      </w:r>
    </w:p>
    <w:p w14:paraId="4653691C" w14:textId="77777777" w:rsidR="00A4094C" w:rsidRPr="00401CF2" w:rsidRDefault="00A4094C" w:rsidP="001C78F6">
      <w:pPr>
        <w:rPr>
          <w:rFonts w:cs="Arial"/>
          <w:color w:val="000000"/>
          <w:sz w:val="22"/>
          <w:szCs w:val="22"/>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A4094C" w:rsidRPr="00401CF2" w14:paraId="459D419E" w14:textId="77777777">
        <w:tc>
          <w:tcPr>
            <w:tcW w:w="2016" w:type="dxa"/>
          </w:tcPr>
          <w:p w14:paraId="2BEB4234" w14:textId="77777777" w:rsidR="00A4094C" w:rsidRPr="00401CF2" w:rsidRDefault="00A4094C">
            <w:pPr>
              <w:rPr>
                <w:b/>
              </w:rPr>
            </w:pPr>
            <w:r w:rsidRPr="00401CF2">
              <w:rPr>
                <w:b/>
              </w:rPr>
              <w:t>Complexity</w:t>
            </w:r>
          </w:p>
        </w:tc>
        <w:tc>
          <w:tcPr>
            <w:tcW w:w="7591" w:type="dxa"/>
          </w:tcPr>
          <w:p w14:paraId="7B5780D4" w14:textId="77777777" w:rsidR="00A4094C" w:rsidRPr="00401CF2" w:rsidRDefault="00A4094C">
            <w:pPr>
              <w:rPr>
                <w:lang w:val="en-US"/>
              </w:rPr>
            </w:pPr>
            <w:r w:rsidRPr="00401CF2">
              <w:rPr>
                <w:lang w:val="en-US"/>
              </w:rPr>
              <w:t xml:space="preserve">Complexity/memory limits are defined in levels. </w:t>
            </w:r>
          </w:p>
          <w:p w14:paraId="66F65134" w14:textId="77777777" w:rsidR="00A4094C" w:rsidRPr="00401CF2" w:rsidRDefault="00A4094C">
            <w:pPr>
              <w:rPr>
                <w:lang w:val="en-US"/>
              </w:rPr>
            </w:pPr>
            <w:r w:rsidRPr="00401CF2">
              <w:rPr>
                <w:lang w:val="en-US"/>
              </w:rPr>
              <w:t>The following level-dependent limits apply for IVAS codec operations (encoder/decoder/renderer total) excluding JBM and other supplementary operations:</w:t>
            </w:r>
          </w:p>
          <w:p w14:paraId="12963267" w14:textId="77777777" w:rsidR="00A4094C" w:rsidRPr="00401CF2" w:rsidRDefault="00A4094C" w:rsidP="00A4094C">
            <w:pPr>
              <w:pStyle w:val="ListParagraph"/>
              <w:numPr>
                <w:ilvl w:val="0"/>
                <w:numId w:val="12"/>
              </w:numPr>
              <w:rPr>
                <w:lang w:val="en-US"/>
              </w:rPr>
            </w:pPr>
            <w:r w:rsidRPr="00401CF2">
              <w:rPr>
                <w:lang w:val="en-US"/>
              </w:rPr>
              <w:t>Level 1 (if supported):</w:t>
            </w:r>
          </w:p>
          <w:p w14:paraId="27184C39" w14:textId="77777777" w:rsidR="00A4094C" w:rsidRPr="00401CF2" w:rsidRDefault="00A4094C" w:rsidP="00A4094C">
            <w:pPr>
              <w:numPr>
                <w:ilvl w:val="0"/>
                <w:numId w:val="13"/>
              </w:numPr>
              <w:jc w:val="left"/>
              <w:rPr>
                <w:lang w:val="en-US"/>
              </w:rPr>
            </w:pPr>
            <w:r w:rsidRPr="00401CF2">
              <w:rPr>
                <w:lang w:val="en-US"/>
              </w:rPr>
              <w:t>Complexity &lt;= 3 * EVS</w:t>
            </w:r>
          </w:p>
          <w:p w14:paraId="6A30E006" w14:textId="77777777" w:rsidR="00A4094C" w:rsidRPr="00401CF2" w:rsidRDefault="00A4094C" w:rsidP="00A4094C">
            <w:pPr>
              <w:numPr>
                <w:ilvl w:val="0"/>
                <w:numId w:val="13"/>
              </w:numPr>
              <w:jc w:val="left"/>
              <w:rPr>
                <w:lang w:val="en-US"/>
              </w:rPr>
            </w:pPr>
            <w:r w:rsidRPr="00401CF2">
              <w:rPr>
                <w:lang w:val="en-US"/>
              </w:rPr>
              <w:t>RAM &lt;= 3 * EVS</w:t>
            </w:r>
          </w:p>
          <w:p w14:paraId="700F44A8" w14:textId="77777777" w:rsidR="00A4094C" w:rsidRPr="00401CF2" w:rsidRDefault="00A4094C" w:rsidP="00A4094C">
            <w:pPr>
              <w:pStyle w:val="ListParagraph"/>
              <w:numPr>
                <w:ilvl w:val="0"/>
                <w:numId w:val="12"/>
              </w:numPr>
              <w:rPr>
                <w:lang w:val="en-US"/>
              </w:rPr>
            </w:pPr>
            <w:r w:rsidRPr="00401CF2">
              <w:rPr>
                <w:lang w:val="en-US"/>
              </w:rPr>
              <w:t>Level 2 (if supported):</w:t>
            </w:r>
          </w:p>
          <w:p w14:paraId="14C9D240" w14:textId="77777777" w:rsidR="00A4094C" w:rsidRPr="00401CF2" w:rsidRDefault="00A4094C" w:rsidP="00A4094C">
            <w:pPr>
              <w:numPr>
                <w:ilvl w:val="0"/>
                <w:numId w:val="13"/>
              </w:numPr>
              <w:jc w:val="left"/>
              <w:rPr>
                <w:lang w:val="en-US"/>
              </w:rPr>
            </w:pPr>
            <w:r w:rsidRPr="00401CF2">
              <w:rPr>
                <w:lang w:val="en-US"/>
              </w:rPr>
              <w:t>Complexity &lt;= 6 * EVS</w:t>
            </w:r>
          </w:p>
          <w:p w14:paraId="1D93A669" w14:textId="77777777" w:rsidR="00A4094C" w:rsidRPr="00401CF2" w:rsidRDefault="00A4094C" w:rsidP="00A4094C">
            <w:pPr>
              <w:numPr>
                <w:ilvl w:val="0"/>
                <w:numId w:val="13"/>
              </w:numPr>
              <w:jc w:val="left"/>
              <w:rPr>
                <w:lang w:val="en-US"/>
              </w:rPr>
            </w:pPr>
            <w:r w:rsidRPr="00401CF2">
              <w:rPr>
                <w:lang w:val="en-US"/>
              </w:rPr>
              <w:t>RAM &lt;= 6 * EVS</w:t>
            </w:r>
          </w:p>
          <w:p w14:paraId="4463D6B9" w14:textId="77777777" w:rsidR="00A4094C" w:rsidRPr="00401CF2" w:rsidRDefault="00A4094C" w:rsidP="00A4094C">
            <w:pPr>
              <w:pStyle w:val="ListParagraph"/>
              <w:numPr>
                <w:ilvl w:val="0"/>
                <w:numId w:val="12"/>
              </w:numPr>
              <w:rPr>
                <w:lang w:val="en-US"/>
              </w:rPr>
            </w:pPr>
            <w:r w:rsidRPr="00401CF2">
              <w:rPr>
                <w:lang w:val="en-US"/>
              </w:rPr>
              <w:t>Level 3:</w:t>
            </w:r>
          </w:p>
          <w:p w14:paraId="4531431C" w14:textId="77777777" w:rsidR="00A4094C" w:rsidRPr="00401CF2" w:rsidRDefault="00A4094C" w:rsidP="00A4094C">
            <w:pPr>
              <w:numPr>
                <w:ilvl w:val="0"/>
                <w:numId w:val="13"/>
              </w:numPr>
              <w:jc w:val="left"/>
              <w:rPr>
                <w:lang w:val="en-US"/>
              </w:rPr>
            </w:pPr>
            <w:r w:rsidRPr="00401CF2">
              <w:rPr>
                <w:lang w:val="en-US"/>
              </w:rPr>
              <w:lastRenderedPageBreak/>
              <w:t>Complexity &lt;= 10 * EVS</w:t>
            </w:r>
          </w:p>
          <w:p w14:paraId="0DE86317" w14:textId="77777777" w:rsidR="00A4094C" w:rsidRPr="00401CF2" w:rsidRDefault="00A4094C" w:rsidP="00A4094C">
            <w:pPr>
              <w:numPr>
                <w:ilvl w:val="0"/>
                <w:numId w:val="13"/>
              </w:numPr>
              <w:jc w:val="left"/>
              <w:rPr>
                <w:lang w:val="en-US"/>
              </w:rPr>
            </w:pPr>
            <w:r w:rsidRPr="00401CF2">
              <w:rPr>
                <w:lang w:val="en-US"/>
              </w:rPr>
              <w:t>RAM &lt;= 10 * EVS</w:t>
            </w:r>
          </w:p>
          <w:p w14:paraId="272E1BA2" w14:textId="77777777" w:rsidR="00A4094C" w:rsidRPr="00401CF2" w:rsidRDefault="00A4094C">
            <w:pPr>
              <w:jc w:val="left"/>
              <w:rPr>
                <w:lang w:val="en-US"/>
              </w:rPr>
            </w:pPr>
            <w:r w:rsidRPr="00401CF2">
              <w:rPr>
                <w:lang w:val="en-US"/>
              </w:rPr>
              <w:t>Full functionality shall be provided at the highest level. The support of the lower levels with reduced functionality is recommended.</w:t>
            </w:r>
          </w:p>
          <w:p w14:paraId="2EE6EB1F" w14:textId="77777777" w:rsidR="00A4094C" w:rsidRPr="00401CF2" w:rsidRDefault="00A4094C">
            <w:pPr>
              <w:jc w:val="left"/>
              <w:rPr>
                <w:lang w:val="en-US"/>
              </w:rPr>
            </w:pPr>
            <w:r w:rsidRPr="00401CF2">
              <w:rPr>
                <w:lang w:val="en-US"/>
              </w:rPr>
              <w:t>In addition, the EVS interoperability mode should not require substantially increased complexity or memory compared to standard EVS.</w:t>
            </w:r>
          </w:p>
          <w:p w14:paraId="6BD6D2DC" w14:textId="77777777" w:rsidR="00A4094C" w:rsidRPr="00401CF2" w:rsidRDefault="00A4094C">
            <w:pPr>
              <w:jc w:val="left"/>
              <w:rPr>
                <w:lang w:val="en-US"/>
              </w:rPr>
            </w:pPr>
            <w:r w:rsidRPr="00401CF2">
              <w:rPr>
                <w:lang w:val="en-US"/>
              </w:rPr>
              <w:t>The following level-independent ROM and PROM constraints apply:</w:t>
            </w:r>
          </w:p>
          <w:p w14:paraId="2B643085" w14:textId="77777777" w:rsidR="00A4094C" w:rsidRPr="00401CF2" w:rsidRDefault="00A4094C" w:rsidP="00A4094C">
            <w:pPr>
              <w:numPr>
                <w:ilvl w:val="0"/>
                <w:numId w:val="13"/>
              </w:numPr>
              <w:jc w:val="left"/>
              <w:rPr>
                <w:lang w:val="en-US"/>
              </w:rPr>
            </w:pPr>
            <w:r w:rsidRPr="00401CF2">
              <w:rPr>
                <w:lang w:val="en-US"/>
              </w:rPr>
              <w:t>ROM, PROM &lt;= 10 * EVS</w:t>
            </w:r>
          </w:p>
          <w:p w14:paraId="3DA615B0" w14:textId="77777777" w:rsidR="00A4094C" w:rsidRPr="00401CF2" w:rsidRDefault="00A4094C">
            <w:pPr>
              <w:rPr>
                <w:rFonts w:cs="Arial"/>
                <w:color w:val="000000" w:themeColor="text1"/>
                <w:lang w:val="en-US"/>
              </w:rPr>
            </w:pPr>
            <w:r w:rsidRPr="00401CF2">
              <w:rPr>
                <w:lang w:val="en-US"/>
              </w:rPr>
              <w:t xml:space="preserve">The complexity/memory shall be evaluated using the WMC automated tool based on ITU-T G.191 for both </w:t>
            </w:r>
            <w:proofErr w:type="spellStart"/>
            <w:r w:rsidRPr="00401CF2">
              <w:rPr>
                <w:lang w:val="en-US"/>
              </w:rPr>
              <w:t>CuT</w:t>
            </w:r>
            <w:proofErr w:type="spellEnd"/>
            <w:r w:rsidRPr="00401CF2">
              <w:rPr>
                <w:lang w:val="en-US"/>
              </w:rPr>
              <w:t xml:space="preserve"> and reference in a consistent way for worst case. To account for measurement inaccuracies, the limits must not be exceeded with a tolerance of 10%.</w:t>
            </w:r>
            <w:r w:rsidRPr="00401CF2">
              <w:rPr>
                <w:rFonts w:cs="Arial"/>
                <w:color w:val="000000" w:themeColor="text1"/>
                <w:lang w:val="en-US"/>
              </w:rPr>
              <w:t xml:space="preserve"> </w:t>
            </w:r>
          </w:p>
          <w:p w14:paraId="279AE3B2" w14:textId="77777777" w:rsidR="00A4094C" w:rsidRPr="00401CF2" w:rsidRDefault="00A4094C">
            <w:pPr>
              <w:rPr>
                <w:rFonts w:cs="Arial"/>
                <w:color w:val="000000" w:themeColor="text1"/>
                <w:lang w:val="en-US"/>
              </w:rPr>
            </w:pPr>
            <w:r w:rsidRPr="00401CF2">
              <w:rPr>
                <w:lang w:val="en-US"/>
              </w:rPr>
              <w:t>Complexity level shall be provided to encoder / decoder / renderer during codec initialization.</w:t>
            </w:r>
          </w:p>
          <w:p w14:paraId="7C1DE692" w14:textId="77777777" w:rsidR="00A4094C" w:rsidRPr="00401CF2" w:rsidRDefault="00A4094C">
            <w:pPr>
              <w:rPr>
                <w:rFonts w:cs="Arial"/>
                <w:color w:val="000000" w:themeColor="text1"/>
                <w:lang w:val="en-US"/>
              </w:rPr>
            </w:pPr>
            <w:r w:rsidRPr="00401CF2">
              <w:rPr>
                <w:rFonts w:cs="Arial"/>
                <w:color w:val="000000" w:themeColor="text1"/>
                <w:lang w:val="en-US"/>
              </w:rPr>
              <w:t>The decoder/renderer at all levels shall be able to decode any IVAS bitstream and render it to an output format that may be level dependent.</w:t>
            </w:r>
          </w:p>
          <w:p w14:paraId="2223771C" w14:textId="77777777" w:rsidR="00A4094C" w:rsidRPr="00401CF2" w:rsidRDefault="00A4094C">
            <w:pPr>
              <w:jc w:val="left"/>
              <w:rPr>
                <w:lang w:val="en-US"/>
              </w:rPr>
            </w:pPr>
            <w:r w:rsidRPr="00401CF2">
              <w:rPr>
                <w:rFonts w:cs="Arial"/>
                <w:lang w:val="en-US"/>
              </w:rPr>
              <w:t xml:space="preserve">As </w:t>
            </w:r>
            <w:r w:rsidRPr="00401CF2">
              <w:t>part of the selection deliverables,</w:t>
            </w:r>
            <w:r w:rsidRPr="00401CF2">
              <w:rPr>
                <w:rFonts w:cs="Arial"/>
                <w:lang w:val="en-US"/>
              </w:rPr>
              <w:t xml:space="preserve"> proponents shall provide a detailed documentation how and with which specific operation modes their IVAS candidate meets the complexity constraints of the different levels.</w:t>
            </w:r>
          </w:p>
        </w:tc>
      </w:tr>
    </w:tbl>
    <w:p w14:paraId="47AA8941" w14:textId="77777777" w:rsidR="00A4094C" w:rsidRPr="00401CF2" w:rsidRDefault="00A4094C" w:rsidP="001C78F6">
      <w:pPr>
        <w:rPr>
          <w:rFonts w:cs="Arial"/>
          <w:color w:val="000000"/>
          <w:sz w:val="22"/>
          <w:szCs w:val="22"/>
        </w:rPr>
      </w:pPr>
    </w:p>
    <w:p w14:paraId="302C3B4A" w14:textId="7205BA2A" w:rsidR="00A4094C" w:rsidRPr="00401CF2" w:rsidRDefault="00A4094C" w:rsidP="001C78F6">
      <w:pPr>
        <w:rPr>
          <w:rFonts w:cs="Arial"/>
          <w:color w:val="000000"/>
          <w:sz w:val="22"/>
          <w:szCs w:val="22"/>
        </w:rPr>
      </w:pPr>
      <w:r w:rsidRPr="00401CF2">
        <w:rPr>
          <w:rFonts w:cs="Arial"/>
          <w:color w:val="000000"/>
          <w:sz w:val="22"/>
          <w:szCs w:val="22"/>
        </w:rPr>
        <w:t xml:space="preserve">The IVAS Levels can be comprehensively defined </w:t>
      </w:r>
      <w:r w:rsidR="00355F65" w:rsidRPr="00401CF2">
        <w:rPr>
          <w:rFonts w:cs="Arial"/>
          <w:color w:val="000000"/>
          <w:sz w:val="22"/>
          <w:szCs w:val="22"/>
        </w:rPr>
        <w:t xml:space="preserve">only </w:t>
      </w:r>
      <w:r w:rsidRPr="00401CF2">
        <w:rPr>
          <w:rFonts w:cs="Arial"/>
          <w:color w:val="000000"/>
          <w:sz w:val="22"/>
          <w:szCs w:val="22"/>
        </w:rPr>
        <w:t>when the IVAS fixed-point implementation is available. The corresponding specification, TS 26.251, is currently scheduled for being available to send for approval from the SA4 May meeting. Therefore, it is premature to discuss the final definition of IVAS Levels at the present time.</w:t>
      </w:r>
    </w:p>
    <w:p w14:paraId="5A7D079D" w14:textId="77777777" w:rsidR="00A4094C" w:rsidRDefault="00A4094C" w:rsidP="001C78F6">
      <w:pPr>
        <w:rPr>
          <w:ins w:id="18" w:author="Author"/>
          <w:rFonts w:cs="Arial"/>
          <w:color w:val="000000"/>
          <w:sz w:val="22"/>
          <w:szCs w:val="22"/>
        </w:rPr>
      </w:pPr>
      <w:r w:rsidRPr="00401CF2">
        <w:rPr>
          <w:rFonts w:cs="Arial"/>
          <w:color w:val="000000"/>
          <w:sz w:val="22"/>
          <w:szCs w:val="22"/>
        </w:rPr>
        <w:t>In general, IVAS codec complexity consists of encoder-side and decoder-side operations. IVAS Levels are defined for end-to-end operation, “(encoder/decoder/renderer total) excluding JBM and other supplementary operations”.</w:t>
      </w:r>
    </w:p>
    <w:p w14:paraId="0F4DDC86" w14:textId="35DE001D" w:rsidR="00831358" w:rsidRPr="009A41C1" w:rsidRDefault="00831358" w:rsidP="009A41C1">
      <w:pPr>
        <w:pStyle w:val="Heading2"/>
        <w:rPr>
          <w:rPrChange w:id="19" w:author="Author">
            <w:rPr>
              <w:rFonts w:cs="Arial"/>
              <w:color w:val="000000"/>
              <w:sz w:val="22"/>
              <w:szCs w:val="22"/>
            </w:rPr>
          </w:rPrChange>
        </w:rPr>
        <w:pPrChange w:id="20" w:author="Author">
          <w:pPr/>
        </w:pPrChange>
      </w:pPr>
      <w:ins w:id="21" w:author="Author">
        <w:r>
          <w:t>2</w:t>
        </w:r>
        <w:r w:rsidRPr="00401CF2">
          <w:t>.</w:t>
        </w:r>
        <w:r>
          <w:t>2</w:t>
        </w:r>
        <w:r w:rsidRPr="00401CF2">
          <w:t xml:space="preserve"> Discussion</w:t>
        </w:r>
      </w:ins>
    </w:p>
    <w:p w14:paraId="62DA72E7" w14:textId="079645CE" w:rsidR="00A4094C" w:rsidRPr="00401CF2" w:rsidRDefault="00A4094C" w:rsidP="001C78F6">
      <w:pPr>
        <w:rPr>
          <w:rFonts w:cs="Arial"/>
          <w:color w:val="000000"/>
          <w:sz w:val="22"/>
          <w:szCs w:val="22"/>
        </w:rPr>
      </w:pPr>
      <w:r w:rsidRPr="00401CF2">
        <w:rPr>
          <w:rFonts w:cs="Arial"/>
          <w:color w:val="000000"/>
          <w:sz w:val="22"/>
          <w:szCs w:val="22"/>
        </w:rPr>
        <w:t>In a typical use case, e.g., an immersive one-to-one call or teleconferencing, we have encoding and decoding on the same device, making the general approach in IVAS-4 relevant. However, IVAS includes several operations, e.g., based on different encoder input formats, and therefore symmetric operation as assumed above can be atypical. For example, in many cases there can be very different capabilities for the two (or more) participants. The way to define the Levels in IVAS-4 can therefore</w:t>
      </w:r>
      <w:r w:rsidR="000B5721" w:rsidRPr="00401CF2">
        <w:rPr>
          <w:rFonts w:cs="Arial"/>
          <w:color w:val="000000"/>
          <w:sz w:val="22"/>
          <w:szCs w:val="22"/>
        </w:rPr>
        <w:t xml:space="preserve"> be</w:t>
      </w:r>
      <w:r w:rsidRPr="00401CF2">
        <w:rPr>
          <w:rFonts w:cs="Arial"/>
          <w:color w:val="000000"/>
          <w:sz w:val="22"/>
          <w:szCs w:val="22"/>
        </w:rPr>
        <w:t xml:space="preserve"> considered as a baseline complexity calculation that does not necessarily provide insight for practical IVAS implementations and deployment scenarios.</w:t>
      </w:r>
    </w:p>
    <w:p w14:paraId="2E492B37" w14:textId="1F93D7C0" w:rsidR="00C0444D" w:rsidRPr="00401CF2" w:rsidRDefault="00D9753B" w:rsidP="001C78F6">
      <w:pPr>
        <w:rPr>
          <w:rFonts w:cs="Arial"/>
          <w:color w:val="000000"/>
          <w:sz w:val="22"/>
          <w:szCs w:val="22"/>
        </w:rPr>
      </w:pPr>
      <w:r w:rsidRPr="00401CF2">
        <w:rPr>
          <w:rFonts w:eastAsiaTheme="minorHAnsi" w:cs="Arial"/>
          <w:sz w:val="22"/>
          <w:szCs w:val="22"/>
        </w:rPr>
        <w:t>According to the understanding of the source, IVAS codec fulfils the design constraint for Level 3 including provision at all levels of decoding any IVAS bitstream and rendering it to an output format that may be level dependent. For example, encoding of mono (EVS) and decoding of any IVAS bitstream to mono output fulfils this for a practical implementation. However, it is noted that mono upstream and mono output decoding/rendering is not the user experience expected from immersive voice and audio services.</w:t>
      </w:r>
    </w:p>
    <w:p w14:paraId="190B3EB8" w14:textId="77777777" w:rsidR="00B23405" w:rsidRDefault="00704957" w:rsidP="001C78F6">
      <w:pPr>
        <w:rPr>
          <w:ins w:id="22" w:author="Author"/>
          <w:rFonts w:eastAsiaTheme="minorHAnsi" w:cs="Arial"/>
          <w:sz w:val="22"/>
          <w:szCs w:val="22"/>
        </w:rPr>
      </w:pPr>
      <w:r w:rsidRPr="00401CF2">
        <w:rPr>
          <w:rFonts w:eastAsiaTheme="minorHAnsi" w:cs="Arial"/>
          <w:sz w:val="22"/>
          <w:szCs w:val="22"/>
        </w:rPr>
        <w:t xml:space="preserve">Optional </w:t>
      </w:r>
      <w:r w:rsidR="00D9753B" w:rsidRPr="00401CF2">
        <w:rPr>
          <w:rFonts w:eastAsiaTheme="minorHAnsi" w:cs="Arial"/>
          <w:sz w:val="22"/>
          <w:szCs w:val="22"/>
        </w:rPr>
        <w:t>Levels 1 and 2 are to be defined upon availability of the fixed-point codec.</w:t>
      </w:r>
      <w:r w:rsidRPr="00401CF2">
        <w:rPr>
          <w:rFonts w:eastAsiaTheme="minorHAnsi" w:cs="Arial"/>
          <w:sz w:val="22"/>
          <w:szCs w:val="22"/>
        </w:rPr>
        <w:t xml:space="preserve"> In view of the source, this is highly desirable to make IVAS attractive and </w:t>
      </w:r>
      <w:r w:rsidR="00B23405" w:rsidRPr="00401CF2">
        <w:rPr>
          <w:rFonts w:eastAsiaTheme="minorHAnsi" w:cs="Arial"/>
          <w:sz w:val="22"/>
          <w:szCs w:val="22"/>
        </w:rPr>
        <w:t>implementable</w:t>
      </w:r>
      <w:r w:rsidRPr="00401CF2">
        <w:rPr>
          <w:rFonts w:eastAsiaTheme="minorHAnsi" w:cs="Arial"/>
          <w:sz w:val="22"/>
          <w:szCs w:val="22"/>
        </w:rPr>
        <w:t xml:space="preserve"> on a wide range of </w:t>
      </w:r>
      <w:r w:rsidR="00B23405" w:rsidRPr="00401CF2">
        <w:rPr>
          <w:rFonts w:eastAsiaTheme="minorHAnsi" w:cs="Arial"/>
          <w:sz w:val="22"/>
          <w:szCs w:val="22"/>
        </w:rPr>
        <w:t xml:space="preserve">UEs and end-user </w:t>
      </w:r>
      <w:r w:rsidRPr="00401CF2">
        <w:rPr>
          <w:rFonts w:eastAsiaTheme="minorHAnsi" w:cs="Arial"/>
          <w:sz w:val="22"/>
          <w:szCs w:val="22"/>
        </w:rPr>
        <w:t>devices thus meeting the WID objective [</w:t>
      </w:r>
      <w:r w:rsidR="00024498" w:rsidRPr="00401CF2">
        <w:rPr>
          <w:rFonts w:eastAsiaTheme="minorHAnsi" w:cs="Arial"/>
          <w:sz w:val="22"/>
          <w:szCs w:val="22"/>
        </w:rPr>
        <w:t>4</w:t>
      </w:r>
      <w:r w:rsidRPr="00401CF2">
        <w:rPr>
          <w:rFonts w:eastAsiaTheme="minorHAnsi" w:cs="Arial"/>
          <w:sz w:val="22"/>
          <w:szCs w:val="22"/>
        </w:rPr>
        <w:t>]</w:t>
      </w:r>
      <w:r w:rsidR="00B23405" w:rsidRPr="00401CF2">
        <w:rPr>
          <w:rFonts w:eastAsiaTheme="minorHAnsi" w:cs="Arial"/>
          <w:sz w:val="22"/>
          <w:szCs w:val="22"/>
        </w:rPr>
        <w:t xml:space="preserve"> without unduly compromising quality and IVAS capabilities</w:t>
      </w:r>
      <w:r w:rsidRPr="00401CF2">
        <w:rPr>
          <w:rFonts w:eastAsiaTheme="minorHAnsi" w:cs="Arial"/>
          <w:sz w:val="22"/>
          <w:szCs w:val="22"/>
        </w:rPr>
        <w:t>.</w:t>
      </w:r>
    </w:p>
    <w:p w14:paraId="60C2FC80" w14:textId="27D449DB" w:rsidR="001E1B9F" w:rsidRPr="009A41C1" w:rsidRDefault="001E1B9F" w:rsidP="009A41C1">
      <w:pPr>
        <w:pStyle w:val="Heading2"/>
        <w:rPr>
          <w:rPrChange w:id="23" w:author="Author">
            <w:rPr>
              <w:rFonts w:eastAsiaTheme="minorHAnsi" w:cs="Arial"/>
              <w:sz w:val="22"/>
              <w:szCs w:val="22"/>
            </w:rPr>
          </w:rPrChange>
        </w:rPr>
        <w:pPrChange w:id="24" w:author="Author">
          <w:pPr/>
        </w:pPrChange>
      </w:pPr>
      <w:ins w:id="25" w:author="Author">
        <w:r>
          <w:t>2</w:t>
        </w:r>
        <w:r w:rsidRPr="00401CF2">
          <w:t>.</w:t>
        </w:r>
        <w:r>
          <w:t>3</w:t>
        </w:r>
        <w:r w:rsidRPr="00401CF2">
          <w:t xml:space="preserve"> </w:t>
        </w:r>
        <w:r w:rsidR="00F7058C">
          <w:t>On p</w:t>
        </w:r>
        <w:r w:rsidR="00383960">
          <w:t xml:space="preserve">rovision of more </w:t>
        </w:r>
        <w:r w:rsidR="00F7058C">
          <w:t xml:space="preserve">granular </w:t>
        </w:r>
        <w:r w:rsidR="00101DD1">
          <w:t>L</w:t>
        </w:r>
        <w:r w:rsidR="00383960">
          <w:t>evels</w:t>
        </w:r>
      </w:ins>
    </w:p>
    <w:p w14:paraId="23994EB8" w14:textId="49A7AA10" w:rsidR="00BB6275" w:rsidRDefault="00D65828" w:rsidP="001C78F6">
      <w:pPr>
        <w:rPr>
          <w:ins w:id="26" w:author="Author"/>
          <w:rFonts w:eastAsiaTheme="minorHAnsi" w:cs="Arial"/>
          <w:sz w:val="22"/>
          <w:szCs w:val="22"/>
        </w:rPr>
      </w:pPr>
      <w:r w:rsidRPr="00401CF2">
        <w:rPr>
          <w:rFonts w:eastAsiaTheme="minorHAnsi" w:cs="Arial"/>
          <w:sz w:val="22"/>
          <w:szCs w:val="22"/>
        </w:rPr>
        <w:t xml:space="preserve">The source is </w:t>
      </w:r>
      <w:del w:id="27" w:author="Author">
        <w:r w:rsidRPr="00401CF2" w:rsidDel="00101DD1">
          <w:rPr>
            <w:rFonts w:eastAsiaTheme="minorHAnsi" w:cs="Arial"/>
            <w:sz w:val="22"/>
            <w:szCs w:val="22"/>
          </w:rPr>
          <w:delText xml:space="preserve">also </w:delText>
        </w:r>
      </w:del>
      <w:r w:rsidRPr="00401CF2">
        <w:rPr>
          <w:rFonts w:eastAsiaTheme="minorHAnsi" w:cs="Arial"/>
          <w:sz w:val="22"/>
          <w:szCs w:val="22"/>
        </w:rPr>
        <w:t>open to, e.g., more granular definition of Levels, where there may be good justification.</w:t>
      </w:r>
      <w:ins w:id="28" w:author="Author">
        <w:r w:rsidR="00001A65">
          <w:rPr>
            <w:rFonts w:eastAsiaTheme="minorHAnsi" w:cs="Arial"/>
            <w:sz w:val="22"/>
            <w:szCs w:val="22"/>
          </w:rPr>
          <w:t xml:space="preserve"> One such justification can be the challenge of </w:t>
        </w:r>
        <w:r w:rsidR="00BD6845">
          <w:rPr>
            <w:rFonts w:eastAsiaTheme="minorHAnsi" w:cs="Arial"/>
            <w:sz w:val="22"/>
            <w:szCs w:val="22"/>
          </w:rPr>
          <w:t xml:space="preserve">implementing IVAS on chipsets and ability </w:t>
        </w:r>
        <w:r w:rsidR="00BD6845">
          <w:rPr>
            <w:rFonts w:eastAsiaTheme="minorHAnsi" w:cs="Arial"/>
            <w:sz w:val="22"/>
            <w:szCs w:val="22"/>
          </w:rPr>
          <w:lastRenderedPageBreak/>
          <w:t xml:space="preserve">to deploy the codec/services in </w:t>
        </w:r>
        <w:r w:rsidR="00F62EC3">
          <w:rPr>
            <w:rFonts w:eastAsiaTheme="minorHAnsi" w:cs="Arial"/>
            <w:sz w:val="22"/>
            <w:szCs w:val="22"/>
          </w:rPr>
          <w:t xml:space="preserve">a </w:t>
        </w:r>
        <w:r w:rsidR="00BD6845">
          <w:rPr>
            <w:rFonts w:eastAsiaTheme="minorHAnsi" w:cs="Arial"/>
            <w:sz w:val="22"/>
            <w:szCs w:val="22"/>
          </w:rPr>
          <w:t xml:space="preserve">more granular fashion. For example, </w:t>
        </w:r>
        <w:r w:rsidR="0015721E">
          <w:rPr>
            <w:rFonts w:eastAsiaTheme="minorHAnsi" w:cs="Arial"/>
            <w:sz w:val="22"/>
            <w:szCs w:val="22"/>
          </w:rPr>
          <w:t>IVAS Level 1 (&lt;= 3 x EVS)</w:t>
        </w:r>
        <w:r w:rsidR="00A53822">
          <w:rPr>
            <w:rFonts w:eastAsiaTheme="minorHAnsi" w:cs="Arial"/>
            <w:sz w:val="22"/>
            <w:szCs w:val="22"/>
          </w:rPr>
          <w:t xml:space="preserve"> may already be considered </w:t>
        </w:r>
        <w:r w:rsidR="00140D12">
          <w:rPr>
            <w:rFonts w:eastAsiaTheme="minorHAnsi" w:cs="Arial"/>
            <w:sz w:val="22"/>
            <w:szCs w:val="22"/>
          </w:rPr>
          <w:t xml:space="preserve">a </w:t>
        </w:r>
        <w:r w:rsidR="00A53822">
          <w:rPr>
            <w:rFonts w:eastAsiaTheme="minorHAnsi" w:cs="Arial"/>
            <w:sz w:val="22"/>
            <w:szCs w:val="22"/>
          </w:rPr>
          <w:t xml:space="preserve">challenging step </w:t>
        </w:r>
        <w:r w:rsidR="00AE0EA4">
          <w:rPr>
            <w:rFonts w:eastAsiaTheme="minorHAnsi" w:cs="Arial"/>
            <w:sz w:val="22"/>
            <w:szCs w:val="22"/>
          </w:rPr>
          <w:t xml:space="preserve">up </w:t>
        </w:r>
        <w:r w:rsidR="00A53822">
          <w:rPr>
            <w:rFonts w:eastAsiaTheme="minorHAnsi" w:cs="Arial"/>
            <w:sz w:val="22"/>
            <w:szCs w:val="22"/>
          </w:rPr>
          <w:t>from EVS</w:t>
        </w:r>
        <w:r w:rsidR="00AE0EA4">
          <w:rPr>
            <w:rFonts w:eastAsiaTheme="minorHAnsi" w:cs="Arial"/>
            <w:sz w:val="22"/>
            <w:szCs w:val="22"/>
          </w:rPr>
          <w:t xml:space="preserve"> complexity</w:t>
        </w:r>
        <w:r w:rsidR="003850F6">
          <w:rPr>
            <w:rFonts w:eastAsiaTheme="minorHAnsi" w:cs="Arial"/>
            <w:sz w:val="22"/>
            <w:szCs w:val="22"/>
          </w:rPr>
          <w:t xml:space="preserve">, and Level 2 assumes doubling the </w:t>
        </w:r>
        <w:r w:rsidR="00140D12">
          <w:rPr>
            <w:rFonts w:eastAsiaTheme="minorHAnsi" w:cs="Arial"/>
            <w:sz w:val="22"/>
            <w:szCs w:val="22"/>
          </w:rPr>
          <w:t xml:space="preserve">computational </w:t>
        </w:r>
        <w:r w:rsidR="003850F6">
          <w:rPr>
            <w:rFonts w:eastAsiaTheme="minorHAnsi" w:cs="Arial"/>
            <w:sz w:val="22"/>
            <w:szCs w:val="22"/>
          </w:rPr>
          <w:t>capability</w:t>
        </w:r>
        <w:r w:rsidR="009837BE">
          <w:rPr>
            <w:rFonts w:eastAsiaTheme="minorHAnsi" w:cs="Arial"/>
            <w:sz w:val="22"/>
            <w:szCs w:val="22"/>
          </w:rPr>
          <w:t xml:space="preserve"> with no </w:t>
        </w:r>
        <w:r w:rsidR="00827ACA">
          <w:rPr>
            <w:rFonts w:eastAsiaTheme="minorHAnsi" w:cs="Arial"/>
            <w:sz w:val="22"/>
            <w:szCs w:val="22"/>
          </w:rPr>
          <w:t>capability level in between</w:t>
        </w:r>
        <w:r w:rsidR="003850F6">
          <w:rPr>
            <w:rFonts w:eastAsiaTheme="minorHAnsi" w:cs="Arial"/>
            <w:sz w:val="22"/>
            <w:szCs w:val="22"/>
          </w:rPr>
          <w:t xml:space="preserve">. Therefore, e.g., a device capable of </w:t>
        </w:r>
        <w:r w:rsidR="008A7231">
          <w:rPr>
            <w:rFonts w:eastAsiaTheme="minorHAnsi" w:cs="Arial"/>
            <w:sz w:val="22"/>
            <w:szCs w:val="22"/>
          </w:rPr>
          <w:t xml:space="preserve">5 x EVS computational complexity would still be limited to Level 1. This </w:t>
        </w:r>
        <w:r w:rsidR="00AF350A">
          <w:rPr>
            <w:rFonts w:eastAsiaTheme="minorHAnsi" w:cs="Arial"/>
            <w:sz w:val="22"/>
            <w:szCs w:val="22"/>
          </w:rPr>
          <w:t>may risk</w:t>
        </w:r>
        <w:r w:rsidR="00CC78A5">
          <w:rPr>
            <w:rFonts w:eastAsiaTheme="minorHAnsi" w:cs="Arial"/>
            <w:sz w:val="22"/>
            <w:szCs w:val="22"/>
          </w:rPr>
          <w:t xml:space="preserve"> limit</w:t>
        </w:r>
        <w:r w:rsidR="00AF350A">
          <w:rPr>
            <w:rFonts w:eastAsiaTheme="minorHAnsi" w:cs="Arial"/>
            <w:sz w:val="22"/>
            <w:szCs w:val="22"/>
          </w:rPr>
          <w:t>ing</w:t>
        </w:r>
        <w:r w:rsidR="00CC78A5">
          <w:rPr>
            <w:rFonts w:eastAsiaTheme="minorHAnsi" w:cs="Arial"/>
            <w:sz w:val="22"/>
            <w:szCs w:val="22"/>
          </w:rPr>
          <w:t xml:space="preserve"> </w:t>
        </w:r>
        <w:proofErr w:type="spellStart"/>
        <w:r w:rsidR="00F85D22">
          <w:rPr>
            <w:rFonts w:eastAsiaTheme="minorHAnsi" w:cs="Arial"/>
            <w:sz w:val="22"/>
            <w:szCs w:val="22"/>
          </w:rPr>
          <w:t>QoE</w:t>
        </w:r>
        <w:proofErr w:type="spellEnd"/>
        <w:r w:rsidR="00F85D22">
          <w:rPr>
            <w:rFonts w:eastAsiaTheme="minorHAnsi" w:cs="Arial"/>
            <w:sz w:val="22"/>
            <w:szCs w:val="22"/>
          </w:rPr>
          <w:t xml:space="preserve"> and delay</w:t>
        </w:r>
        <w:r w:rsidR="00AF350A">
          <w:rPr>
            <w:rFonts w:eastAsiaTheme="minorHAnsi" w:cs="Arial"/>
            <w:sz w:val="22"/>
            <w:szCs w:val="22"/>
          </w:rPr>
          <w:t>ing</w:t>
        </w:r>
        <w:r w:rsidR="00AE0EA4">
          <w:rPr>
            <w:rFonts w:eastAsiaTheme="minorHAnsi" w:cs="Arial"/>
            <w:sz w:val="22"/>
            <w:szCs w:val="22"/>
          </w:rPr>
          <w:t xml:space="preserve"> some</w:t>
        </w:r>
        <w:r w:rsidR="00F85D22">
          <w:rPr>
            <w:rFonts w:eastAsiaTheme="minorHAnsi" w:cs="Arial"/>
            <w:sz w:val="22"/>
            <w:szCs w:val="22"/>
          </w:rPr>
          <w:t xml:space="preserve"> </w:t>
        </w:r>
        <w:r w:rsidR="00CC78A5">
          <w:rPr>
            <w:rFonts w:eastAsiaTheme="minorHAnsi" w:cs="Arial"/>
            <w:sz w:val="22"/>
            <w:szCs w:val="22"/>
          </w:rPr>
          <w:t>IVAS deployments unnecessarily.</w:t>
        </w:r>
        <w:r w:rsidR="0015721E">
          <w:rPr>
            <w:rFonts w:eastAsiaTheme="minorHAnsi" w:cs="Arial"/>
            <w:sz w:val="22"/>
            <w:szCs w:val="22"/>
          </w:rPr>
          <w:t xml:space="preserve"> </w:t>
        </w:r>
      </w:ins>
    </w:p>
    <w:p w14:paraId="2D87A475" w14:textId="07CA8342" w:rsidR="002C39AB" w:rsidRPr="00401CF2" w:rsidRDefault="00847A37" w:rsidP="001C78F6">
      <w:pPr>
        <w:rPr>
          <w:rFonts w:eastAsiaTheme="minorHAnsi" w:cs="Arial"/>
          <w:sz w:val="22"/>
          <w:szCs w:val="22"/>
        </w:rPr>
      </w:pPr>
      <w:ins w:id="29" w:author="Author">
        <w:r>
          <w:rPr>
            <w:rFonts w:eastAsiaTheme="minorHAnsi" w:cs="Arial"/>
            <w:sz w:val="22"/>
            <w:szCs w:val="22"/>
          </w:rPr>
          <w:t xml:space="preserve">For example, </w:t>
        </w:r>
        <w:r w:rsidR="001B3770">
          <w:rPr>
            <w:rFonts w:eastAsiaTheme="minorHAnsi" w:cs="Arial"/>
            <w:sz w:val="22"/>
            <w:szCs w:val="22"/>
          </w:rPr>
          <w:t xml:space="preserve">to tackle this issue, </w:t>
        </w:r>
        <w:r>
          <w:rPr>
            <w:rFonts w:eastAsiaTheme="minorHAnsi" w:cs="Arial"/>
            <w:sz w:val="22"/>
            <w:szCs w:val="22"/>
          </w:rPr>
          <w:t xml:space="preserve">IVAS Levels could </w:t>
        </w:r>
        <w:r w:rsidR="00627465">
          <w:rPr>
            <w:rFonts w:eastAsiaTheme="minorHAnsi" w:cs="Arial"/>
            <w:sz w:val="22"/>
            <w:szCs w:val="22"/>
          </w:rPr>
          <w:t xml:space="preserve">simply </w:t>
        </w:r>
        <w:r>
          <w:rPr>
            <w:rFonts w:eastAsiaTheme="minorHAnsi" w:cs="Arial"/>
            <w:sz w:val="22"/>
            <w:szCs w:val="22"/>
          </w:rPr>
          <w:t xml:space="preserve">be defined </w:t>
        </w:r>
        <w:r w:rsidR="00627465">
          <w:rPr>
            <w:rFonts w:eastAsiaTheme="minorHAnsi" w:cs="Arial"/>
            <w:sz w:val="22"/>
            <w:szCs w:val="22"/>
          </w:rPr>
          <w:t>based on EVS with higher granularity</w:t>
        </w:r>
        <w:r w:rsidR="00C6192A">
          <w:rPr>
            <w:rFonts w:eastAsiaTheme="minorHAnsi" w:cs="Arial"/>
            <w:sz w:val="22"/>
            <w:szCs w:val="22"/>
          </w:rPr>
          <w:t xml:space="preserve"> than what IVAS-4 captures</w:t>
        </w:r>
        <w:r w:rsidR="00627465">
          <w:rPr>
            <w:rFonts w:eastAsiaTheme="minorHAnsi" w:cs="Arial"/>
            <w:sz w:val="22"/>
            <w:szCs w:val="22"/>
          </w:rPr>
          <w:t xml:space="preserve">: </w:t>
        </w:r>
        <w:r w:rsidR="00007ABB">
          <w:rPr>
            <w:rFonts w:eastAsiaTheme="minorHAnsi" w:cs="Arial"/>
            <w:sz w:val="22"/>
            <w:szCs w:val="22"/>
          </w:rPr>
          <w:t xml:space="preserve">e.g., </w:t>
        </w:r>
        <w:r w:rsidR="00627465">
          <w:rPr>
            <w:rFonts w:eastAsiaTheme="minorHAnsi" w:cs="Arial"/>
            <w:sz w:val="22"/>
            <w:szCs w:val="22"/>
          </w:rPr>
          <w:t>x3, x4, x5, x6, x7, x8, x9, and x10.</w:t>
        </w:r>
      </w:ins>
    </w:p>
    <w:p w14:paraId="6A5A6E54" w14:textId="02488261" w:rsidR="00191B57" w:rsidRPr="00401CF2" w:rsidRDefault="00B731C9" w:rsidP="001C78F6">
      <w:pPr>
        <w:rPr>
          <w:rFonts w:cs="Arial"/>
          <w:color w:val="000000"/>
          <w:sz w:val="22"/>
          <w:szCs w:val="22"/>
        </w:rPr>
      </w:pPr>
      <w:ins w:id="30" w:author="Author">
        <w:r>
          <w:rPr>
            <w:rFonts w:cs="Arial"/>
            <w:color w:val="000000"/>
            <w:sz w:val="22"/>
            <w:szCs w:val="22"/>
          </w:rPr>
          <w:t>At the same time, it is important to maintain Levels as a simple c</w:t>
        </w:r>
        <w:r w:rsidR="00796C97">
          <w:rPr>
            <w:rFonts w:cs="Arial"/>
            <w:color w:val="000000"/>
            <w:sz w:val="22"/>
            <w:szCs w:val="22"/>
          </w:rPr>
          <w:t xml:space="preserve">oncept and avoid confusion </w:t>
        </w:r>
        <w:r w:rsidR="00260810">
          <w:rPr>
            <w:rFonts w:cs="Arial"/>
            <w:color w:val="000000"/>
            <w:sz w:val="22"/>
            <w:szCs w:val="22"/>
          </w:rPr>
          <w:t xml:space="preserve">in the market </w:t>
        </w:r>
        <w:r w:rsidR="00796C97">
          <w:rPr>
            <w:rFonts w:cs="Arial"/>
            <w:color w:val="000000"/>
            <w:sz w:val="22"/>
            <w:szCs w:val="22"/>
          </w:rPr>
          <w:t xml:space="preserve">that </w:t>
        </w:r>
        <w:r w:rsidR="00260810">
          <w:rPr>
            <w:rFonts w:cs="Arial"/>
            <w:color w:val="000000"/>
            <w:sz w:val="22"/>
            <w:szCs w:val="22"/>
          </w:rPr>
          <w:t xml:space="preserve">a </w:t>
        </w:r>
        <w:r w:rsidR="00796C97">
          <w:rPr>
            <w:rFonts w:cs="Arial"/>
            <w:color w:val="000000"/>
            <w:sz w:val="22"/>
            <w:szCs w:val="22"/>
          </w:rPr>
          <w:t xml:space="preserve">significantly higher number of Levels can </w:t>
        </w:r>
        <w:r w:rsidR="00260810">
          <w:rPr>
            <w:rFonts w:cs="Arial"/>
            <w:color w:val="000000"/>
            <w:sz w:val="22"/>
            <w:szCs w:val="22"/>
          </w:rPr>
          <w:t xml:space="preserve">potentially </w:t>
        </w:r>
        <w:r w:rsidR="00796C97">
          <w:rPr>
            <w:rFonts w:cs="Arial"/>
            <w:color w:val="000000"/>
            <w:sz w:val="22"/>
            <w:szCs w:val="22"/>
          </w:rPr>
          <w:t>create.</w:t>
        </w:r>
        <w:r w:rsidR="00285B93">
          <w:rPr>
            <w:rFonts w:cs="Arial"/>
            <w:color w:val="000000"/>
            <w:sz w:val="22"/>
            <w:szCs w:val="22"/>
          </w:rPr>
          <w:t xml:space="preserve"> Therefore, additional Levels could </w:t>
        </w:r>
        <w:r w:rsidR="00096699">
          <w:rPr>
            <w:rFonts w:cs="Arial"/>
            <w:color w:val="000000"/>
            <w:sz w:val="22"/>
            <w:szCs w:val="22"/>
          </w:rPr>
          <w:t xml:space="preserve">also </w:t>
        </w:r>
        <w:r w:rsidR="00285B93">
          <w:rPr>
            <w:rFonts w:cs="Arial"/>
            <w:color w:val="000000"/>
            <w:sz w:val="22"/>
            <w:szCs w:val="22"/>
          </w:rPr>
          <w:t xml:space="preserve">be </w:t>
        </w:r>
        <w:r w:rsidR="00096699">
          <w:rPr>
            <w:rFonts w:cs="Arial"/>
            <w:color w:val="000000"/>
            <w:sz w:val="22"/>
            <w:szCs w:val="22"/>
          </w:rPr>
          <w:t>considered when fixed-point implementation is available</w:t>
        </w:r>
        <w:r w:rsidR="002645E9">
          <w:rPr>
            <w:rFonts w:cs="Arial"/>
            <w:color w:val="000000"/>
            <w:sz w:val="22"/>
            <w:szCs w:val="22"/>
          </w:rPr>
          <w:t>.</w:t>
        </w:r>
        <w:r w:rsidR="00096699">
          <w:rPr>
            <w:rFonts w:cs="Arial"/>
            <w:color w:val="000000"/>
            <w:sz w:val="22"/>
            <w:szCs w:val="22"/>
          </w:rPr>
          <w:t xml:space="preserve"> </w:t>
        </w:r>
        <w:r w:rsidR="002645E9">
          <w:rPr>
            <w:rFonts w:cs="Arial"/>
            <w:color w:val="000000"/>
            <w:sz w:val="22"/>
            <w:szCs w:val="22"/>
          </w:rPr>
          <w:t>At that point,</w:t>
        </w:r>
        <w:r w:rsidR="00096699">
          <w:rPr>
            <w:rFonts w:cs="Arial"/>
            <w:color w:val="000000"/>
            <w:sz w:val="22"/>
            <w:szCs w:val="22"/>
          </w:rPr>
          <w:t xml:space="preserve"> </w:t>
        </w:r>
        <w:r w:rsidR="00A5311C">
          <w:rPr>
            <w:rFonts w:cs="Arial"/>
            <w:color w:val="000000"/>
            <w:sz w:val="22"/>
            <w:szCs w:val="22"/>
          </w:rPr>
          <w:t xml:space="preserve">the additional Levels can be based on functional gains rather than </w:t>
        </w:r>
        <w:r w:rsidR="00C90E37">
          <w:rPr>
            <w:rFonts w:cs="Arial"/>
            <w:color w:val="000000"/>
            <w:sz w:val="22"/>
            <w:szCs w:val="22"/>
          </w:rPr>
          <w:t>chipset capability.</w:t>
        </w:r>
      </w:ins>
    </w:p>
    <w:p w14:paraId="269F6FE2" w14:textId="77777777" w:rsidR="0020668F" w:rsidRPr="00401CF2" w:rsidRDefault="0020668F" w:rsidP="001C78F6">
      <w:pPr>
        <w:rPr>
          <w:rFonts w:cs="Arial"/>
          <w:color w:val="000000"/>
          <w:sz w:val="22"/>
          <w:szCs w:val="22"/>
        </w:rPr>
      </w:pPr>
    </w:p>
    <w:p w14:paraId="71ECF8AC" w14:textId="616FA3F9" w:rsidR="0020668F" w:rsidRPr="00401CF2" w:rsidRDefault="0020668F" w:rsidP="0020668F">
      <w:pPr>
        <w:pStyle w:val="Heading1"/>
        <w:rPr>
          <w:rFonts w:cs="Arial"/>
          <w:sz w:val="28"/>
          <w:szCs w:val="21"/>
          <w:lang w:val="en-US"/>
        </w:rPr>
      </w:pPr>
      <w:r w:rsidRPr="00401CF2">
        <w:rPr>
          <w:rFonts w:cs="Arial"/>
          <w:sz w:val="28"/>
          <w:szCs w:val="21"/>
          <w:lang w:val="en-US"/>
        </w:rPr>
        <w:t xml:space="preserve">3. </w:t>
      </w:r>
      <w:r w:rsidR="00847E16" w:rsidRPr="00401CF2">
        <w:rPr>
          <w:rFonts w:cs="Arial"/>
          <w:sz w:val="28"/>
          <w:szCs w:val="21"/>
          <w:lang w:val="en-US"/>
        </w:rPr>
        <w:t xml:space="preserve">Complexity and </w:t>
      </w:r>
      <w:proofErr w:type="spellStart"/>
      <w:r w:rsidR="00847E16" w:rsidRPr="00401CF2">
        <w:rPr>
          <w:rFonts w:cs="Arial"/>
          <w:sz w:val="28"/>
          <w:szCs w:val="21"/>
          <w:lang w:val="en-US"/>
        </w:rPr>
        <w:t>QoE</w:t>
      </w:r>
      <w:proofErr w:type="spellEnd"/>
      <w:r w:rsidR="00847E16" w:rsidRPr="00401CF2">
        <w:rPr>
          <w:rFonts w:cs="Arial"/>
          <w:sz w:val="28"/>
          <w:szCs w:val="21"/>
          <w:lang w:val="en-US"/>
        </w:rPr>
        <w:t xml:space="preserve"> for EVS and IVAS</w:t>
      </w:r>
    </w:p>
    <w:p w14:paraId="6BB82EFC" w14:textId="7890EE00" w:rsidR="00DC4F33" w:rsidRPr="00401CF2" w:rsidRDefault="00DC4F33" w:rsidP="00932253">
      <w:pPr>
        <w:pStyle w:val="Heading2"/>
      </w:pPr>
      <w:r w:rsidRPr="00401CF2">
        <w:t>3.1 Discussion</w:t>
      </w:r>
    </w:p>
    <w:p w14:paraId="00927F54" w14:textId="38212C95" w:rsidR="007C1AD2" w:rsidRPr="00401CF2" w:rsidRDefault="007C1AD2" w:rsidP="001C78F6">
      <w:pPr>
        <w:rPr>
          <w:rFonts w:cs="Arial"/>
          <w:color w:val="000000"/>
          <w:sz w:val="22"/>
          <w:szCs w:val="22"/>
        </w:rPr>
      </w:pPr>
      <w:r w:rsidRPr="00401CF2">
        <w:rPr>
          <w:rFonts w:cs="Arial"/>
          <w:color w:val="000000"/>
          <w:sz w:val="22"/>
          <w:szCs w:val="22"/>
        </w:rPr>
        <w:t>The EVS codec [</w:t>
      </w:r>
      <w:r w:rsidR="00024498" w:rsidRPr="00401CF2">
        <w:rPr>
          <w:rFonts w:cs="Arial"/>
          <w:color w:val="000000"/>
          <w:sz w:val="22"/>
          <w:szCs w:val="22"/>
        </w:rPr>
        <w:t>5</w:t>
      </w:r>
      <w:r w:rsidRPr="00401CF2">
        <w:rPr>
          <w:rFonts w:cs="Arial"/>
          <w:color w:val="000000"/>
          <w:sz w:val="22"/>
          <w:szCs w:val="22"/>
        </w:rPr>
        <w:t xml:space="preserve">] is relatively simple in its operation </w:t>
      </w:r>
      <w:r w:rsidR="00847E16" w:rsidRPr="00401CF2">
        <w:rPr>
          <w:rFonts w:cs="Arial"/>
          <w:color w:val="000000"/>
          <w:sz w:val="22"/>
          <w:szCs w:val="22"/>
        </w:rPr>
        <w:t>as</w:t>
      </w:r>
      <w:r w:rsidRPr="00401CF2">
        <w:rPr>
          <w:rFonts w:cs="Arial"/>
          <w:color w:val="000000"/>
          <w:sz w:val="22"/>
          <w:szCs w:val="22"/>
        </w:rPr>
        <w:t xml:space="preserve"> the codec operates only on mono input and mono output. There is no rendering stage as part of the solution. However, there are still several operating points, based on EVS Primary and AMR-WB IO modes, bitrates, and signal bandwidth. All these operations result in different </w:t>
      </w:r>
      <w:r w:rsidR="00847E16" w:rsidRPr="00401CF2">
        <w:rPr>
          <w:rFonts w:cs="Arial"/>
          <w:color w:val="000000"/>
          <w:sz w:val="22"/>
          <w:szCs w:val="22"/>
        </w:rPr>
        <w:t xml:space="preserve">computational </w:t>
      </w:r>
      <w:r w:rsidRPr="00401CF2">
        <w:rPr>
          <w:rFonts w:cs="Arial"/>
          <w:color w:val="000000"/>
          <w:sz w:val="22"/>
          <w:szCs w:val="22"/>
        </w:rPr>
        <w:t xml:space="preserve">complexities. The quality scales with bitrate and the bandwidth increase to SWB and FB </w:t>
      </w:r>
      <w:r w:rsidR="00847E16" w:rsidRPr="00401CF2">
        <w:rPr>
          <w:rFonts w:cs="Arial"/>
          <w:color w:val="000000"/>
          <w:sz w:val="22"/>
          <w:szCs w:val="22"/>
        </w:rPr>
        <w:t>has also</w:t>
      </w:r>
      <w:r w:rsidRPr="00401CF2">
        <w:rPr>
          <w:rFonts w:cs="Arial"/>
          <w:color w:val="000000"/>
          <w:sz w:val="22"/>
          <w:szCs w:val="22"/>
        </w:rPr>
        <w:t xml:space="preserve"> </w:t>
      </w:r>
      <w:r w:rsidR="00847E16" w:rsidRPr="00401CF2">
        <w:rPr>
          <w:rFonts w:cs="Arial"/>
          <w:color w:val="000000"/>
          <w:sz w:val="22"/>
          <w:szCs w:val="22"/>
        </w:rPr>
        <w:t xml:space="preserve">a </w:t>
      </w:r>
      <w:r w:rsidRPr="00401CF2">
        <w:rPr>
          <w:rFonts w:cs="Arial"/>
          <w:color w:val="000000"/>
          <w:sz w:val="22"/>
          <w:szCs w:val="22"/>
        </w:rPr>
        <w:t>significant</w:t>
      </w:r>
      <w:r w:rsidR="00847E16" w:rsidRPr="00401CF2">
        <w:rPr>
          <w:rFonts w:cs="Arial"/>
          <w:color w:val="000000"/>
          <w:sz w:val="22"/>
          <w:szCs w:val="22"/>
        </w:rPr>
        <w:t xml:space="preserve"> quality benefit</w:t>
      </w:r>
      <w:r w:rsidRPr="00401CF2">
        <w:rPr>
          <w:rFonts w:cs="Arial"/>
          <w:color w:val="000000"/>
          <w:sz w:val="22"/>
          <w:szCs w:val="22"/>
        </w:rPr>
        <w:t>, especially for generic audio and music. Regardless of all this, the output remains mono.</w:t>
      </w:r>
      <w:r w:rsidR="000F1E59" w:rsidRPr="00401CF2">
        <w:rPr>
          <w:rFonts w:cs="Arial"/>
          <w:color w:val="000000"/>
          <w:sz w:val="22"/>
          <w:szCs w:val="22"/>
        </w:rPr>
        <w:t xml:space="preserve"> Effect of computational complexity on user experience can </w:t>
      </w:r>
      <w:r w:rsidR="00847E16" w:rsidRPr="00401CF2">
        <w:rPr>
          <w:rFonts w:cs="Arial"/>
          <w:color w:val="000000"/>
          <w:sz w:val="22"/>
          <w:szCs w:val="22"/>
        </w:rPr>
        <w:t xml:space="preserve">therefore </w:t>
      </w:r>
      <w:r w:rsidR="000F1E59" w:rsidRPr="00401CF2">
        <w:rPr>
          <w:rFonts w:cs="Arial"/>
          <w:color w:val="000000"/>
          <w:sz w:val="22"/>
          <w:szCs w:val="22"/>
        </w:rPr>
        <w:t>be relatively simple to understand just by looking at numbers.</w:t>
      </w:r>
    </w:p>
    <w:p w14:paraId="3E9BB3BD" w14:textId="3C86CD35" w:rsidR="000F1E59" w:rsidRPr="00401CF2" w:rsidRDefault="000F1E59" w:rsidP="001C78F6">
      <w:pPr>
        <w:rPr>
          <w:rFonts w:cs="Arial"/>
          <w:color w:val="000000"/>
          <w:sz w:val="22"/>
          <w:szCs w:val="22"/>
        </w:rPr>
      </w:pPr>
      <w:r w:rsidRPr="00401CF2">
        <w:rPr>
          <w:rFonts w:cs="Arial"/>
          <w:color w:val="000000"/>
          <w:sz w:val="22"/>
          <w:szCs w:val="22"/>
        </w:rPr>
        <w:t>On the other hand, t</w:t>
      </w:r>
      <w:r w:rsidR="007C1AD2" w:rsidRPr="00401CF2">
        <w:rPr>
          <w:rFonts w:cs="Arial"/>
          <w:color w:val="000000"/>
          <w:sz w:val="22"/>
          <w:szCs w:val="22"/>
        </w:rPr>
        <w:t xml:space="preserve">he IVAS codec supports several main encoder inputs in addition to mono (EVS) operation. The main encoder inputs can furthermore have multiple minor configurations, e.g., multi-channel input </w:t>
      </w:r>
      <w:r w:rsidRPr="00401CF2">
        <w:rPr>
          <w:rFonts w:cs="Arial"/>
          <w:color w:val="000000"/>
          <w:sz w:val="22"/>
          <w:szCs w:val="22"/>
        </w:rPr>
        <w:t xml:space="preserve">alone can be understood as five different formats: 5.1, 7.1, 5.1+2. 5.1+4, and 7.1+4. </w:t>
      </w:r>
      <w:r w:rsidR="001656B4" w:rsidRPr="00401CF2">
        <w:rPr>
          <w:rFonts w:cs="Arial"/>
          <w:color w:val="000000"/>
          <w:sz w:val="22"/>
          <w:szCs w:val="22"/>
        </w:rPr>
        <w:t xml:space="preserve">This is relevant, since these formats can result in different computational complexity and/or audio quality, e.g., at a given single bitrate. </w:t>
      </w:r>
      <w:r w:rsidRPr="00401CF2">
        <w:rPr>
          <w:rFonts w:cs="Arial"/>
          <w:color w:val="000000"/>
          <w:sz w:val="22"/>
          <w:szCs w:val="22"/>
        </w:rPr>
        <w:t>On the encoder side, the multiple input formats make the complexity-to-experience mapping significantly more difficult to understand</w:t>
      </w:r>
      <w:r w:rsidR="001656B4" w:rsidRPr="00401CF2">
        <w:rPr>
          <w:rFonts w:cs="Arial"/>
          <w:color w:val="000000"/>
          <w:sz w:val="22"/>
          <w:szCs w:val="22"/>
        </w:rPr>
        <w:t xml:space="preserve"> than what was the case with EVS</w:t>
      </w:r>
      <w:r w:rsidRPr="00401CF2">
        <w:rPr>
          <w:rFonts w:cs="Arial"/>
          <w:color w:val="000000"/>
          <w:sz w:val="22"/>
          <w:szCs w:val="22"/>
        </w:rPr>
        <w:t>.</w:t>
      </w:r>
    </w:p>
    <w:p w14:paraId="42E1F7D2" w14:textId="01579085" w:rsidR="0020668F" w:rsidRPr="00401CF2" w:rsidRDefault="0014271B" w:rsidP="001C78F6">
      <w:pPr>
        <w:rPr>
          <w:rFonts w:cs="Arial"/>
          <w:color w:val="000000"/>
          <w:sz w:val="22"/>
          <w:szCs w:val="22"/>
        </w:rPr>
      </w:pPr>
      <w:r w:rsidRPr="00401CF2">
        <w:rPr>
          <w:rFonts w:cs="Arial"/>
          <w:color w:val="000000"/>
          <w:sz w:val="22"/>
          <w:szCs w:val="22"/>
        </w:rPr>
        <w:t>F</w:t>
      </w:r>
      <w:r w:rsidR="001656B4" w:rsidRPr="00401CF2">
        <w:rPr>
          <w:rFonts w:cs="Arial"/>
          <w:color w:val="000000"/>
          <w:sz w:val="22"/>
          <w:szCs w:val="22"/>
        </w:rPr>
        <w:t xml:space="preserve">or </w:t>
      </w:r>
      <w:r w:rsidRPr="00401CF2">
        <w:rPr>
          <w:rFonts w:cs="Arial"/>
          <w:color w:val="000000"/>
          <w:sz w:val="22"/>
          <w:szCs w:val="22"/>
        </w:rPr>
        <w:t>IVAS</w:t>
      </w:r>
      <w:r w:rsidR="001656B4" w:rsidRPr="00401CF2">
        <w:rPr>
          <w:rFonts w:cs="Arial"/>
          <w:color w:val="000000"/>
          <w:sz w:val="22"/>
          <w:szCs w:val="22"/>
        </w:rPr>
        <w:t xml:space="preserve">, </w:t>
      </w:r>
      <w:r w:rsidRPr="00401CF2">
        <w:rPr>
          <w:rFonts w:cs="Arial"/>
          <w:color w:val="000000"/>
          <w:sz w:val="22"/>
          <w:szCs w:val="22"/>
        </w:rPr>
        <w:t xml:space="preserve">it is particularly important to </w:t>
      </w:r>
      <w:proofErr w:type="gramStart"/>
      <w:r w:rsidRPr="00401CF2">
        <w:rPr>
          <w:rFonts w:cs="Arial"/>
          <w:color w:val="000000"/>
          <w:sz w:val="22"/>
          <w:szCs w:val="22"/>
        </w:rPr>
        <w:t>consider also</w:t>
      </w:r>
      <w:proofErr w:type="gramEnd"/>
      <w:r w:rsidRPr="00401CF2">
        <w:rPr>
          <w:rFonts w:cs="Arial"/>
          <w:color w:val="000000"/>
          <w:sz w:val="22"/>
          <w:szCs w:val="22"/>
        </w:rPr>
        <w:t xml:space="preserve"> the decoder-side operation to </w:t>
      </w:r>
      <w:r w:rsidR="001656B4" w:rsidRPr="00401CF2">
        <w:rPr>
          <w:rFonts w:cs="Arial"/>
          <w:color w:val="000000"/>
          <w:sz w:val="22"/>
          <w:szCs w:val="22"/>
        </w:rPr>
        <w:t>determin</w:t>
      </w:r>
      <w:r w:rsidRPr="00401CF2">
        <w:rPr>
          <w:rFonts w:cs="Arial"/>
          <w:color w:val="000000"/>
          <w:sz w:val="22"/>
          <w:szCs w:val="22"/>
        </w:rPr>
        <w:t>e</w:t>
      </w:r>
      <w:r w:rsidR="001656B4" w:rsidRPr="00401CF2">
        <w:rPr>
          <w:rFonts w:cs="Arial"/>
          <w:color w:val="000000"/>
          <w:sz w:val="22"/>
          <w:szCs w:val="22"/>
        </w:rPr>
        <w:t xml:space="preserve"> the quality of experience (</w:t>
      </w:r>
      <w:proofErr w:type="spellStart"/>
      <w:r w:rsidR="001656B4" w:rsidRPr="00401CF2">
        <w:rPr>
          <w:rFonts w:cs="Arial"/>
          <w:color w:val="000000"/>
          <w:sz w:val="22"/>
          <w:szCs w:val="22"/>
        </w:rPr>
        <w:t>QoE</w:t>
      </w:r>
      <w:proofErr w:type="spellEnd"/>
      <w:r w:rsidR="001656B4" w:rsidRPr="00401CF2">
        <w:rPr>
          <w:rFonts w:cs="Arial"/>
          <w:color w:val="000000"/>
          <w:sz w:val="22"/>
          <w:szCs w:val="22"/>
        </w:rPr>
        <w:t>) characteristics</w:t>
      </w:r>
      <w:r w:rsidRPr="00401CF2">
        <w:rPr>
          <w:rFonts w:cs="Arial"/>
          <w:color w:val="000000"/>
          <w:sz w:val="22"/>
          <w:szCs w:val="22"/>
        </w:rPr>
        <w:t xml:space="preserve"> of a codec operating point</w:t>
      </w:r>
      <w:r w:rsidR="001656B4" w:rsidRPr="00401CF2">
        <w:rPr>
          <w:rFonts w:cs="Arial"/>
          <w:color w:val="000000"/>
          <w:sz w:val="22"/>
          <w:szCs w:val="22"/>
        </w:rPr>
        <w:t xml:space="preserve">. </w:t>
      </w:r>
      <w:r w:rsidRPr="00401CF2">
        <w:rPr>
          <w:rFonts w:cs="Arial"/>
          <w:color w:val="000000"/>
          <w:sz w:val="22"/>
          <w:szCs w:val="22"/>
        </w:rPr>
        <w:t>IVAS supports several different decoding/rendering operations: mono, stereo, binaural (with and without head-tracking, with and without room acoustics simulation), flexible loudspeaker setups (incl. 5.1, 7.1, 5.1+2. 5.1+4, and 7.1+4), and support for external rendering based on input format pass-through. The decoding/rendering complexity to different outputs varies significantly, and this is also based on the encoder input format or coded format.</w:t>
      </w:r>
    </w:p>
    <w:p w14:paraId="02D8FA43" w14:textId="33E4B8FC" w:rsidR="00006F37" w:rsidRPr="00401CF2" w:rsidRDefault="00E64601" w:rsidP="00E64601">
      <w:pPr>
        <w:rPr>
          <w:rFonts w:cs="Arial"/>
          <w:color w:val="000000"/>
          <w:sz w:val="22"/>
          <w:szCs w:val="22"/>
        </w:rPr>
      </w:pPr>
      <w:r w:rsidRPr="00401CF2">
        <w:rPr>
          <w:rFonts w:cs="Arial"/>
          <w:color w:val="000000"/>
          <w:sz w:val="22"/>
          <w:szCs w:val="22"/>
        </w:rPr>
        <w:t xml:space="preserve">In principle, the receiver should not care what format the encoder side is transmitting in terms of quality. It is generally up to encoder side to decide which of available formats and operations is best/most suitable based on its capabilities (and, e.g., network configuration). </w:t>
      </w:r>
      <w:r w:rsidR="00847E16" w:rsidRPr="00401CF2">
        <w:rPr>
          <w:rFonts w:cs="Arial"/>
          <w:color w:val="000000"/>
          <w:sz w:val="22"/>
          <w:szCs w:val="22"/>
        </w:rPr>
        <w:t>For example, a</w:t>
      </w:r>
      <w:r w:rsidR="00006F37" w:rsidRPr="00401CF2">
        <w:rPr>
          <w:rFonts w:cs="Arial"/>
          <w:color w:val="000000"/>
          <w:sz w:val="22"/>
          <w:szCs w:val="22"/>
        </w:rPr>
        <w:t xml:space="preserve"> </w:t>
      </w:r>
      <w:r w:rsidRPr="00401CF2">
        <w:rPr>
          <w:rFonts w:cs="Arial"/>
          <w:color w:val="000000"/>
          <w:sz w:val="22"/>
          <w:szCs w:val="22"/>
        </w:rPr>
        <w:t xml:space="preserve">high-end </w:t>
      </w:r>
      <w:r w:rsidR="00006F37" w:rsidRPr="00401CF2">
        <w:rPr>
          <w:rFonts w:cs="Arial"/>
          <w:color w:val="000000"/>
          <w:sz w:val="22"/>
          <w:szCs w:val="22"/>
        </w:rPr>
        <w:t xml:space="preserve">receiving </w:t>
      </w:r>
      <w:r w:rsidRPr="00401CF2">
        <w:rPr>
          <w:rFonts w:cs="Arial"/>
          <w:color w:val="000000"/>
          <w:sz w:val="22"/>
          <w:szCs w:val="22"/>
        </w:rPr>
        <w:t>device</w:t>
      </w:r>
      <w:r w:rsidR="00006F37" w:rsidRPr="00401CF2">
        <w:rPr>
          <w:rFonts w:cs="Arial"/>
          <w:color w:val="000000"/>
          <w:sz w:val="22"/>
          <w:szCs w:val="22"/>
        </w:rPr>
        <w:t xml:space="preserve"> can decode and render the incoming bitstream to most suitable or desired output for presentation</w:t>
      </w:r>
      <w:r w:rsidRPr="00401CF2">
        <w:rPr>
          <w:rFonts w:cs="Arial"/>
          <w:color w:val="000000"/>
          <w:sz w:val="22"/>
          <w:szCs w:val="22"/>
        </w:rPr>
        <w:t xml:space="preserve">. </w:t>
      </w:r>
    </w:p>
    <w:p w14:paraId="2A8C4CEE" w14:textId="1059B8FB" w:rsidR="00006F37" w:rsidRPr="00401CF2" w:rsidRDefault="00006F37" w:rsidP="00006F37">
      <w:pPr>
        <w:rPr>
          <w:rFonts w:cs="Arial"/>
          <w:color w:val="000000"/>
          <w:sz w:val="22"/>
          <w:szCs w:val="22"/>
        </w:rPr>
      </w:pPr>
      <w:r w:rsidRPr="00401CF2">
        <w:rPr>
          <w:rFonts w:eastAsiaTheme="minorHAnsi" w:cs="Arial"/>
          <w:sz w:val="22"/>
          <w:szCs w:val="22"/>
        </w:rPr>
        <w:t>High-end devices may thus have no issue negotiating suitable operating points in any IVAS scenario.</w:t>
      </w:r>
    </w:p>
    <w:p w14:paraId="6AC0A2FF" w14:textId="286F4DAF" w:rsidR="00847E16" w:rsidRPr="00401CF2" w:rsidRDefault="00847E16" w:rsidP="00847E16">
      <w:pPr>
        <w:rPr>
          <w:rFonts w:cs="Arial"/>
          <w:color w:val="000000"/>
          <w:sz w:val="22"/>
          <w:szCs w:val="22"/>
        </w:rPr>
      </w:pPr>
      <w:r w:rsidRPr="00401CF2">
        <w:rPr>
          <w:rFonts w:cs="Arial"/>
          <w:color w:val="000000"/>
          <w:sz w:val="22"/>
          <w:szCs w:val="22"/>
        </w:rPr>
        <w:t xml:space="preserve">Based on the above comparison between EVS and IVAS, the complexity-to-experience mapping of IVAS operations however appears a significant challenge. IVAS should be attractive for a wide range of devices, and </w:t>
      </w:r>
      <w:proofErr w:type="spellStart"/>
      <w:r w:rsidRPr="00401CF2">
        <w:rPr>
          <w:rFonts w:cs="Arial"/>
          <w:color w:val="000000"/>
          <w:sz w:val="22"/>
          <w:szCs w:val="22"/>
        </w:rPr>
        <w:t>QoE</w:t>
      </w:r>
      <w:proofErr w:type="spellEnd"/>
      <w:r w:rsidRPr="00401CF2">
        <w:rPr>
          <w:rFonts w:cs="Arial"/>
          <w:color w:val="000000"/>
          <w:sz w:val="22"/>
          <w:szCs w:val="22"/>
        </w:rPr>
        <w:t xml:space="preserve"> should not be compromised unnecessarily due to lower-capability device participating a call.</w:t>
      </w:r>
    </w:p>
    <w:p w14:paraId="5B3369AC" w14:textId="42EB870B" w:rsidR="0014271B" w:rsidRPr="00401CF2" w:rsidRDefault="00847E16" w:rsidP="001C78F6">
      <w:pPr>
        <w:rPr>
          <w:rFonts w:cs="Arial"/>
          <w:color w:val="000000"/>
          <w:sz w:val="22"/>
          <w:szCs w:val="22"/>
        </w:rPr>
      </w:pPr>
      <w:r w:rsidRPr="00401CF2">
        <w:rPr>
          <w:rFonts w:cs="Arial"/>
          <w:color w:val="000000"/>
          <w:sz w:val="22"/>
          <w:szCs w:val="22"/>
        </w:rPr>
        <w:t>It is important to consider the effect of codec complexity further to enable reasonable operating point selection also when</w:t>
      </w:r>
      <w:r w:rsidR="00FB01D6" w:rsidRPr="00401CF2">
        <w:rPr>
          <w:rFonts w:cs="Arial"/>
          <w:color w:val="000000"/>
          <w:sz w:val="22"/>
          <w:szCs w:val="22"/>
        </w:rPr>
        <w:t>, e.g., mid-tier and low-tier IVAS devices are used. I</w:t>
      </w:r>
      <w:r w:rsidRPr="00401CF2">
        <w:rPr>
          <w:rFonts w:cs="Arial"/>
          <w:color w:val="000000"/>
          <w:sz w:val="22"/>
          <w:szCs w:val="22"/>
        </w:rPr>
        <w:t xml:space="preserve">t </w:t>
      </w:r>
      <w:r w:rsidR="00FB01D6" w:rsidRPr="00401CF2">
        <w:rPr>
          <w:rFonts w:cs="Arial"/>
          <w:color w:val="000000"/>
          <w:sz w:val="22"/>
          <w:szCs w:val="22"/>
        </w:rPr>
        <w:t>seems</w:t>
      </w:r>
      <w:r w:rsidRPr="00401CF2">
        <w:rPr>
          <w:rFonts w:cs="Arial"/>
          <w:color w:val="000000"/>
          <w:sz w:val="22"/>
          <w:szCs w:val="22"/>
        </w:rPr>
        <w:t xml:space="preserve"> </w:t>
      </w:r>
      <w:r w:rsidR="00FB01D6" w:rsidRPr="00401CF2">
        <w:rPr>
          <w:rFonts w:cs="Arial"/>
          <w:color w:val="000000"/>
          <w:sz w:val="22"/>
          <w:szCs w:val="22"/>
        </w:rPr>
        <w:t>clear from the above</w:t>
      </w:r>
      <w:r w:rsidRPr="00401CF2">
        <w:rPr>
          <w:rFonts w:cs="Arial"/>
          <w:color w:val="000000"/>
          <w:sz w:val="22"/>
          <w:szCs w:val="22"/>
        </w:rPr>
        <w:t xml:space="preserve"> that </w:t>
      </w:r>
      <w:r w:rsidR="00FB01D6" w:rsidRPr="00401CF2">
        <w:rPr>
          <w:rFonts w:cs="Arial"/>
          <w:color w:val="000000"/>
          <w:sz w:val="22"/>
          <w:szCs w:val="22"/>
        </w:rPr>
        <w:t xml:space="preserve">knowledge about </w:t>
      </w:r>
      <w:r w:rsidRPr="00401CF2">
        <w:rPr>
          <w:rFonts w:cs="Arial"/>
          <w:color w:val="000000"/>
          <w:sz w:val="22"/>
          <w:szCs w:val="22"/>
        </w:rPr>
        <w:t xml:space="preserve">output or rendering </w:t>
      </w:r>
      <w:r w:rsidR="00FB01D6" w:rsidRPr="00401CF2">
        <w:rPr>
          <w:rFonts w:cs="Arial"/>
          <w:color w:val="000000"/>
          <w:sz w:val="22"/>
          <w:szCs w:val="22"/>
        </w:rPr>
        <w:t>target and capabilities are</w:t>
      </w:r>
      <w:r w:rsidRPr="00401CF2">
        <w:rPr>
          <w:rFonts w:cs="Arial"/>
          <w:color w:val="000000"/>
          <w:sz w:val="22"/>
          <w:szCs w:val="22"/>
        </w:rPr>
        <w:t xml:space="preserve"> important in determining the actual </w:t>
      </w:r>
      <w:proofErr w:type="spellStart"/>
      <w:r w:rsidR="00FB01D6" w:rsidRPr="00401CF2">
        <w:rPr>
          <w:rFonts w:cs="Arial"/>
          <w:color w:val="000000"/>
          <w:sz w:val="22"/>
          <w:szCs w:val="22"/>
        </w:rPr>
        <w:t>QoE</w:t>
      </w:r>
      <w:proofErr w:type="spellEnd"/>
      <w:r w:rsidRPr="00401CF2">
        <w:rPr>
          <w:rFonts w:cs="Arial"/>
          <w:color w:val="000000"/>
          <w:sz w:val="22"/>
          <w:szCs w:val="22"/>
        </w:rPr>
        <w:t xml:space="preserve"> that is achieved with IVAS</w:t>
      </w:r>
      <w:r w:rsidR="00FB01D6" w:rsidRPr="00401CF2">
        <w:rPr>
          <w:rFonts w:cs="Arial"/>
          <w:color w:val="000000"/>
          <w:sz w:val="22"/>
          <w:szCs w:val="22"/>
        </w:rPr>
        <w:t xml:space="preserve"> in many situations</w:t>
      </w:r>
      <w:r w:rsidRPr="00401CF2">
        <w:rPr>
          <w:rFonts w:cs="Arial"/>
          <w:color w:val="000000"/>
          <w:sz w:val="22"/>
          <w:szCs w:val="22"/>
        </w:rPr>
        <w:t>.</w:t>
      </w:r>
    </w:p>
    <w:p w14:paraId="14151B8C" w14:textId="77777777" w:rsidR="007C1AD2" w:rsidRPr="00401CF2" w:rsidRDefault="007C1AD2" w:rsidP="001C78F6">
      <w:pPr>
        <w:rPr>
          <w:rFonts w:cs="Arial"/>
          <w:color w:val="000000"/>
          <w:sz w:val="22"/>
          <w:szCs w:val="22"/>
        </w:rPr>
      </w:pPr>
    </w:p>
    <w:p w14:paraId="38C83D52" w14:textId="3CD500D3" w:rsidR="00DC4F33" w:rsidRPr="00401CF2" w:rsidRDefault="00DC4F33" w:rsidP="00932253">
      <w:pPr>
        <w:pStyle w:val="Heading2"/>
      </w:pPr>
      <w:r w:rsidRPr="00401CF2">
        <w:lastRenderedPageBreak/>
        <w:t xml:space="preserve">3.2 Parameters and operations impacting IVAS </w:t>
      </w:r>
      <w:proofErr w:type="gramStart"/>
      <w:r w:rsidRPr="00401CF2">
        <w:t>complexity</w:t>
      </w:r>
      <w:proofErr w:type="gramEnd"/>
    </w:p>
    <w:p w14:paraId="45532E73" w14:textId="431AB1C7" w:rsidR="00DC4F33" w:rsidRPr="00401CF2" w:rsidRDefault="00DC4F33" w:rsidP="001C78F6">
      <w:pPr>
        <w:rPr>
          <w:rFonts w:cs="Arial"/>
          <w:color w:val="000000"/>
          <w:sz w:val="22"/>
          <w:szCs w:val="22"/>
        </w:rPr>
      </w:pPr>
      <w:r w:rsidRPr="00401CF2">
        <w:rPr>
          <w:rFonts w:cs="Arial"/>
          <w:color w:val="000000"/>
          <w:sz w:val="22"/>
          <w:szCs w:val="22"/>
        </w:rPr>
        <w:t>The following parameters and operations impact IVAS operation complexity:</w:t>
      </w:r>
    </w:p>
    <w:p w14:paraId="75FD0DD1" w14:textId="6306A84F"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Encoding:</w:t>
      </w:r>
    </w:p>
    <w:p w14:paraId="552B0AD9" w14:textId="302E3B06"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52DB3AFC" w14:textId="6F485A8F" w:rsidR="00DC4F33" w:rsidRPr="00401CF2" w:rsidRDefault="00DC4F33" w:rsidP="00932253">
      <w:pPr>
        <w:pStyle w:val="ListParagraph"/>
        <w:numPr>
          <w:ilvl w:val="2"/>
          <w:numId w:val="12"/>
        </w:numPr>
        <w:rPr>
          <w:rFonts w:cs="Arial"/>
          <w:color w:val="000000"/>
          <w:szCs w:val="22"/>
        </w:rPr>
      </w:pPr>
      <w:r w:rsidRPr="00401CF2">
        <w:rPr>
          <w:rFonts w:cs="Arial"/>
          <w:color w:val="000000"/>
          <w:szCs w:val="22"/>
        </w:rPr>
        <w:t>Potential pre-rendering operations</w:t>
      </w:r>
    </w:p>
    <w:p w14:paraId="119BBE68" w14:textId="1E5C9EF0"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5B9AE024" w14:textId="58520C2E"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1D9B21FC" w14:textId="2FFF917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38A31111" w14:textId="10EE7410"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Decoding/rendering:</w:t>
      </w:r>
    </w:p>
    <w:p w14:paraId="40480164"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7503584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1C5DCC7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6D269BA6" w14:textId="4D125DDD"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 xml:space="preserve">Output </w:t>
      </w:r>
      <w:proofErr w:type="gramStart"/>
      <w:r w:rsidRPr="00401CF2">
        <w:rPr>
          <w:rFonts w:cs="Arial"/>
          <w:color w:val="000000"/>
          <w:szCs w:val="22"/>
        </w:rPr>
        <w:t>format</w:t>
      </w:r>
      <w:proofErr w:type="gramEnd"/>
    </w:p>
    <w:p w14:paraId="5578FD9D"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27642927" w14:textId="2481050B"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Packet loss concealment</w:t>
      </w:r>
    </w:p>
    <w:p w14:paraId="68D4CB53" w14:textId="0430E2C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JBM</w:t>
      </w:r>
    </w:p>
    <w:p w14:paraId="4CAF2398" w14:textId="117CD724" w:rsidR="00DC4F33" w:rsidRPr="00401CF2" w:rsidRDefault="00630299" w:rsidP="00DC4F33">
      <w:pPr>
        <w:pStyle w:val="ListParagraph"/>
        <w:numPr>
          <w:ilvl w:val="2"/>
          <w:numId w:val="12"/>
        </w:numPr>
        <w:rPr>
          <w:rFonts w:cs="Arial"/>
          <w:color w:val="000000"/>
          <w:szCs w:val="22"/>
        </w:rPr>
      </w:pPr>
      <w:r w:rsidRPr="00401CF2">
        <w:rPr>
          <w:rFonts w:cs="Arial"/>
          <w:color w:val="000000"/>
          <w:szCs w:val="22"/>
        </w:rPr>
        <w:t xml:space="preserve">Note: </w:t>
      </w:r>
      <w:proofErr w:type="gramStart"/>
      <w:r w:rsidR="00DC4F33" w:rsidRPr="00401CF2">
        <w:rPr>
          <w:rFonts w:cs="Arial"/>
          <w:color w:val="000000"/>
          <w:szCs w:val="22"/>
        </w:rPr>
        <w:t>Specifically</w:t>
      </w:r>
      <w:proofErr w:type="gramEnd"/>
      <w:r w:rsidR="00DC4F33" w:rsidRPr="00401CF2">
        <w:rPr>
          <w:rFonts w:cs="Arial"/>
          <w:color w:val="000000"/>
          <w:szCs w:val="22"/>
        </w:rPr>
        <w:t xml:space="preserve"> not part of IVAS Levels definition in IVAS-4</w:t>
      </w:r>
    </w:p>
    <w:p w14:paraId="1BECBA79" w14:textId="77777777" w:rsidR="00DC4F33" w:rsidRPr="00401CF2" w:rsidRDefault="00DC4F33" w:rsidP="00DC4F33">
      <w:pPr>
        <w:rPr>
          <w:rFonts w:cs="Arial"/>
          <w:color w:val="000000"/>
          <w:sz w:val="22"/>
          <w:szCs w:val="28"/>
        </w:rPr>
      </w:pPr>
    </w:p>
    <w:p w14:paraId="6899D379" w14:textId="2CBFDA9A" w:rsidR="00DC4F33" w:rsidRPr="00401CF2" w:rsidRDefault="00DC4F33" w:rsidP="00DC4F33">
      <w:pPr>
        <w:rPr>
          <w:ins w:id="31" w:author="Author"/>
          <w:rFonts w:cs="Arial"/>
          <w:color w:val="000000"/>
          <w:sz w:val="22"/>
          <w:szCs w:val="28"/>
        </w:rPr>
      </w:pPr>
      <w:r w:rsidRPr="00401CF2">
        <w:rPr>
          <w:rFonts w:cs="Arial"/>
          <w:color w:val="000000"/>
          <w:sz w:val="22"/>
          <w:szCs w:val="28"/>
        </w:rPr>
        <w:t xml:space="preserve">It seems that the main parameters/operations affecting complexity and </w:t>
      </w:r>
      <w:proofErr w:type="spellStart"/>
      <w:r w:rsidRPr="00401CF2">
        <w:rPr>
          <w:rFonts w:cs="Arial"/>
          <w:color w:val="000000"/>
          <w:sz w:val="22"/>
          <w:szCs w:val="28"/>
        </w:rPr>
        <w:t>QoE</w:t>
      </w:r>
      <w:proofErr w:type="spellEnd"/>
      <w:r w:rsidRPr="00401CF2">
        <w:rPr>
          <w:rFonts w:cs="Arial"/>
          <w:color w:val="000000"/>
          <w:sz w:val="22"/>
          <w:szCs w:val="28"/>
        </w:rPr>
        <w:t xml:space="preserve"> per above discussion should be considered in IVAS operating point selection.</w:t>
      </w:r>
      <w:r w:rsidR="00CF3CC7" w:rsidRPr="00401CF2">
        <w:rPr>
          <w:rFonts w:cs="Arial"/>
          <w:color w:val="000000"/>
          <w:sz w:val="22"/>
          <w:szCs w:val="28"/>
        </w:rPr>
        <w:t xml:space="preserve"> These include encoder input format, bitrate, audio bandwidth, and output format.</w:t>
      </w:r>
    </w:p>
    <w:p w14:paraId="1D08A4A1" w14:textId="77777777" w:rsidR="00F543A6" w:rsidRPr="00401CF2" w:rsidRDefault="00F543A6" w:rsidP="00DC4F33">
      <w:pPr>
        <w:rPr>
          <w:ins w:id="32" w:author="Author"/>
          <w:rFonts w:cs="Arial"/>
          <w:color w:val="000000"/>
          <w:sz w:val="22"/>
          <w:szCs w:val="28"/>
        </w:rPr>
      </w:pPr>
    </w:p>
    <w:p w14:paraId="4E59C20C" w14:textId="2C0E5215" w:rsidR="00F543A6" w:rsidRPr="00401CF2" w:rsidRDefault="00F543A6" w:rsidP="00F543A6">
      <w:pPr>
        <w:pStyle w:val="Heading2"/>
        <w:rPr>
          <w:ins w:id="33" w:author="Author"/>
        </w:rPr>
      </w:pPr>
      <w:ins w:id="34" w:author="Author">
        <w:r w:rsidRPr="00401CF2">
          <w:t xml:space="preserve">3.3 On simplifying </w:t>
        </w:r>
        <w:r w:rsidR="00012E21" w:rsidRPr="00401CF2">
          <w:t xml:space="preserve">Levels </w:t>
        </w:r>
        <w:r w:rsidRPr="00401CF2">
          <w:t>definition</w:t>
        </w:r>
        <w:r w:rsidR="00012E21" w:rsidRPr="00401CF2">
          <w:t xml:space="preserve"> for IVAS codec</w:t>
        </w:r>
      </w:ins>
    </w:p>
    <w:p w14:paraId="03FE3755" w14:textId="64A6B866" w:rsidR="00F543A6" w:rsidRPr="00401CF2" w:rsidRDefault="00AC28F8" w:rsidP="00DC4F33">
      <w:pPr>
        <w:rPr>
          <w:ins w:id="35" w:author="Author"/>
          <w:rFonts w:cs="Arial"/>
          <w:color w:val="000000"/>
          <w:sz w:val="22"/>
          <w:szCs w:val="28"/>
        </w:rPr>
      </w:pPr>
      <w:ins w:id="36" w:author="Author">
        <w:r w:rsidRPr="00401CF2">
          <w:rPr>
            <w:rFonts w:cs="Arial"/>
            <w:color w:val="000000"/>
            <w:sz w:val="22"/>
            <w:szCs w:val="28"/>
          </w:rPr>
          <w:t xml:space="preserve">IVAS provides a wide range of operations. </w:t>
        </w:r>
        <w:r w:rsidR="00012E21" w:rsidRPr="00401CF2">
          <w:rPr>
            <w:rFonts w:cs="Arial"/>
            <w:color w:val="000000"/>
            <w:sz w:val="22"/>
            <w:szCs w:val="28"/>
          </w:rPr>
          <w:t>It can potentially be interesting to try to simplify</w:t>
        </w:r>
        <w:r w:rsidRPr="00401CF2">
          <w:rPr>
            <w:rFonts w:cs="Arial"/>
            <w:color w:val="000000"/>
            <w:sz w:val="22"/>
            <w:szCs w:val="28"/>
          </w:rPr>
          <w:t xml:space="preserve"> this</w:t>
        </w:r>
        <w:r w:rsidR="00012E21" w:rsidRPr="00401CF2">
          <w:rPr>
            <w:rFonts w:cs="Arial"/>
            <w:color w:val="000000"/>
            <w:sz w:val="22"/>
            <w:szCs w:val="28"/>
          </w:rPr>
          <w:t xml:space="preserve"> range of codec operations available at each IVAS Level. For example, in [6] this is considered by defining IVAS Levels based on allowed bitrates.</w:t>
        </w:r>
      </w:ins>
    </w:p>
    <w:p w14:paraId="6703CAA1" w14:textId="1647A05B" w:rsidR="00A727BD" w:rsidRPr="00401CF2" w:rsidRDefault="00B26A38" w:rsidP="00DC4F33">
      <w:pPr>
        <w:rPr>
          <w:ins w:id="37" w:author="Author"/>
          <w:rFonts w:cs="Arial"/>
          <w:color w:val="000000"/>
          <w:sz w:val="22"/>
          <w:szCs w:val="28"/>
        </w:rPr>
      </w:pPr>
      <w:ins w:id="38" w:author="Author">
        <w:r>
          <w:rPr>
            <w:rFonts w:cs="Arial"/>
            <w:color w:val="000000"/>
            <w:sz w:val="22"/>
            <w:szCs w:val="28"/>
          </w:rPr>
          <w:t xml:space="preserve">Coder complexity predominantly scales with number of transport signals, which goes hand in hand with bitrate for some IVAS formats. However, there are differences across formats. For example, stereo always consists of two input channels, and mono-MASA has a single transport channel across the IVAS bitrate range. In many cases, any common bitrate limit is arbitrary. For example, in some cases a </w:t>
        </w:r>
        <w:r w:rsidR="008B2571">
          <w:rPr>
            <w:rFonts w:cs="Arial"/>
            <w:color w:val="000000"/>
            <w:sz w:val="22"/>
            <w:szCs w:val="28"/>
          </w:rPr>
          <w:t>low</w:t>
        </w:r>
        <w:r>
          <w:rPr>
            <w:rFonts w:cs="Arial"/>
            <w:color w:val="000000"/>
            <w:sz w:val="22"/>
            <w:szCs w:val="28"/>
          </w:rPr>
          <w:t xml:space="preserve"> bitrate</w:t>
        </w:r>
        <w:r w:rsidR="008B2571">
          <w:rPr>
            <w:rFonts w:cs="Arial"/>
            <w:color w:val="000000"/>
            <w:sz w:val="22"/>
            <w:szCs w:val="28"/>
          </w:rPr>
          <w:t xml:space="preserve"> operation</w:t>
        </w:r>
        <w:r>
          <w:rPr>
            <w:rFonts w:cs="Arial"/>
            <w:color w:val="000000"/>
            <w:sz w:val="22"/>
            <w:szCs w:val="28"/>
          </w:rPr>
          <w:t xml:space="preserve"> can be close to the worst-case complexity for that input. On the other hand, such bitrate limits will clearly limit the achievable quality. As also supported by [7], sufficient flexibility </w:t>
        </w:r>
        <w:r w:rsidR="008B2571">
          <w:rPr>
            <w:rFonts w:cs="Arial"/>
            <w:color w:val="000000"/>
            <w:sz w:val="22"/>
            <w:szCs w:val="28"/>
          </w:rPr>
          <w:t>based on device implementations is necessary, which is not achieved by general limitations based, e.g., only on bitrate.</w:t>
        </w:r>
      </w:ins>
    </w:p>
    <w:p w14:paraId="70243094" w14:textId="1DCC57CB" w:rsidR="003B1BF0" w:rsidRPr="00401CF2" w:rsidRDefault="00F21236" w:rsidP="00DC4F33">
      <w:pPr>
        <w:rPr>
          <w:ins w:id="39" w:author="Author"/>
          <w:rFonts w:cs="Arial"/>
          <w:color w:val="000000"/>
          <w:sz w:val="22"/>
          <w:szCs w:val="28"/>
        </w:rPr>
      </w:pPr>
      <w:ins w:id="40" w:author="Author">
        <w:r>
          <w:rPr>
            <w:rFonts w:cs="Arial"/>
            <w:color w:val="000000"/>
            <w:sz w:val="22"/>
            <w:szCs w:val="28"/>
          </w:rPr>
          <w:t xml:space="preserve">Another consideration relates to IVAS being an extension of EVS. The </w:t>
        </w:r>
        <w:r w:rsidR="003B1BF0" w:rsidRPr="00401CF2">
          <w:rPr>
            <w:rFonts w:cs="Arial"/>
            <w:color w:val="000000"/>
            <w:sz w:val="22"/>
            <w:szCs w:val="28"/>
          </w:rPr>
          <w:t xml:space="preserve">EVS </w:t>
        </w:r>
        <w:r w:rsidR="007F6456" w:rsidRPr="00401CF2">
          <w:rPr>
            <w:rFonts w:cs="Arial"/>
            <w:color w:val="000000"/>
            <w:sz w:val="22"/>
            <w:szCs w:val="28"/>
          </w:rPr>
          <w:t xml:space="preserve">algorithm </w:t>
        </w:r>
        <w:r w:rsidR="003B1BF0" w:rsidRPr="00401CF2">
          <w:rPr>
            <w:rFonts w:cs="Arial"/>
            <w:color w:val="000000"/>
            <w:sz w:val="22"/>
            <w:szCs w:val="28"/>
          </w:rPr>
          <w:t>operates at bitrates between 5.9VBR and 128 kbps</w:t>
        </w:r>
        <w:r w:rsidR="00C67ACB" w:rsidRPr="00401CF2">
          <w:rPr>
            <w:rFonts w:cs="Arial"/>
            <w:color w:val="000000"/>
            <w:sz w:val="22"/>
            <w:szCs w:val="28"/>
          </w:rPr>
          <w:t xml:space="preserve">, including </w:t>
        </w:r>
        <w:r w:rsidR="007F6456" w:rsidRPr="00401CF2">
          <w:rPr>
            <w:rFonts w:cs="Arial"/>
            <w:color w:val="000000"/>
            <w:sz w:val="22"/>
            <w:szCs w:val="28"/>
          </w:rPr>
          <w:t xml:space="preserve">the EVS </w:t>
        </w:r>
        <w:r w:rsidR="00C67ACB" w:rsidRPr="00401CF2">
          <w:rPr>
            <w:rFonts w:cs="Arial"/>
            <w:color w:val="000000"/>
            <w:sz w:val="22"/>
            <w:szCs w:val="28"/>
          </w:rPr>
          <w:t>AMR-WB IO rates</w:t>
        </w:r>
        <w:r w:rsidR="003B1BF0" w:rsidRPr="00401CF2">
          <w:rPr>
            <w:rFonts w:cs="Arial"/>
            <w:color w:val="000000"/>
            <w:sz w:val="22"/>
            <w:szCs w:val="28"/>
          </w:rPr>
          <w:t xml:space="preserve">. </w:t>
        </w:r>
        <w:r w:rsidR="00B26A38">
          <w:rPr>
            <w:rFonts w:cs="Arial"/>
            <w:color w:val="000000"/>
            <w:sz w:val="22"/>
            <w:szCs w:val="28"/>
          </w:rPr>
          <w:t>EVS o</w:t>
        </w:r>
        <w:r w:rsidR="00C67ACB" w:rsidRPr="00401CF2">
          <w:rPr>
            <w:rFonts w:cs="Arial"/>
            <w:color w:val="000000"/>
            <w:sz w:val="22"/>
            <w:szCs w:val="28"/>
          </w:rPr>
          <w:t xml:space="preserve">peration is furthermore defined by bandwidth (NB, WB, SWB, </w:t>
        </w:r>
        <w:r w:rsidR="00B26A38">
          <w:rPr>
            <w:rFonts w:cs="Arial"/>
            <w:color w:val="000000"/>
            <w:sz w:val="22"/>
            <w:szCs w:val="28"/>
          </w:rPr>
          <w:t xml:space="preserve">and </w:t>
        </w:r>
        <w:r w:rsidR="00C67ACB" w:rsidRPr="00401CF2">
          <w:rPr>
            <w:rFonts w:cs="Arial"/>
            <w:color w:val="000000"/>
            <w:sz w:val="22"/>
            <w:szCs w:val="28"/>
          </w:rPr>
          <w:t xml:space="preserve">FB). EVS primary bitrates from 13.2 kbps up are shared with IVAS primary operation. </w:t>
        </w:r>
        <w:r w:rsidR="00B26A38">
          <w:rPr>
            <w:rFonts w:cs="Arial"/>
            <w:color w:val="000000"/>
            <w:sz w:val="22"/>
            <w:szCs w:val="28"/>
          </w:rPr>
          <w:t>According to source’s knowledge, c</w:t>
        </w:r>
        <w:r w:rsidR="00C67ACB" w:rsidRPr="00401CF2">
          <w:rPr>
            <w:rFonts w:cs="Arial"/>
            <w:color w:val="000000"/>
            <w:sz w:val="22"/>
            <w:szCs w:val="28"/>
          </w:rPr>
          <w:t>urrent EVS deployments utilize at least rates 9.6-24.4 kbps.</w:t>
        </w:r>
        <w:r w:rsidR="007F6456" w:rsidRPr="00401CF2">
          <w:rPr>
            <w:rFonts w:cs="Arial"/>
            <w:color w:val="000000"/>
            <w:sz w:val="22"/>
            <w:szCs w:val="28"/>
          </w:rPr>
          <w:t xml:space="preserve"> On the other hand, IVAS brings immersive features</w:t>
        </w:r>
        <w:r w:rsidR="00B26A38">
          <w:rPr>
            <w:rFonts w:cs="Arial"/>
            <w:color w:val="000000"/>
            <w:sz w:val="22"/>
            <w:szCs w:val="28"/>
          </w:rPr>
          <w:t xml:space="preserve"> and quality</w:t>
        </w:r>
        <w:r w:rsidR="007F6456" w:rsidRPr="00401CF2">
          <w:rPr>
            <w:rFonts w:cs="Arial"/>
            <w:color w:val="000000"/>
            <w:sz w:val="22"/>
            <w:szCs w:val="28"/>
          </w:rPr>
          <w:t xml:space="preserve">, where higher bitrates for numerous use cases are attractive. IVAS deployments can </w:t>
        </w:r>
        <w:r w:rsidR="00B26A38">
          <w:rPr>
            <w:rFonts w:cs="Arial"/>
            <w:color w:val="000000"/>
            <w:sz w:val="22"/>
            <w:szCs w:val="28"/>
          </w:rPr>
          <w:t xml:space="preserve">therefore </w:t>
        </w:r>
        <w:r w:rsidR="007F6456" w:rsidRPr="00401CF2">
          <w:rPr>
            <w:rFonts w:cs="Arial"/>
            <w:color w:val="000000"/>
            <w:sz w:val="22"/>
            <w:szCs w:val="28"/>
          </w:rPr>
          <w:t>in some cases increase interest also in higher EVS rates</w:t>
        </w:r>
        <w:r w:rsidR="00E17FE2">
          <w:rPr>
            <w:rFonts w:cs="Arial"/>
            <w:color w:val="000000"/>
            <w:sz w:val="22"/>
            <w:szCs w:val="28"/>
          </w:rPr>
          <w:t>, including bitrates up to 128 kbps</w:t>
        </w:r>
        <w:r w:rsidR="007F6456" w:rsidRPr="00401CF2">
          <w:rPr>
            <w:rFonts w:cs="Arial"/>
            <w:color w:val="000000"/>
            <w:sz w:val="22"/>
            <w:szCs w:val="28"/>
          </w:rPr>
          <w:t>.</w:t>
        </w:r>
      </w:ins>
    </w:p>
    <w:p w14:paraId="5A71AD77" w14:textId="09518B8C" w:rsidR="00C67ACB" w:rsidRPr="00401CF2" w:rsidDel="00E238A2" w:rsidRDefault="00FD5FA6" w:rsidP="00DC4F33">
      <w:pPr>
        <w:rPr>
          <w:del w:id="41" w:author="Author"/>
          <w:rFonts w:cs="Arial"/>
          <w:color w:val="000000"/>
          <w:sz w:val="22"/>
          <w:szCs w:val="28"/>
        </w:rPr>
      </w:pPr>
      <w:ins w:id="42" w:author="Author">
        <w:r>
          <w:rPr>
            <w:rFonts w:cs="Arial"/>
            <w:color w:val="000000"/>
            <w:sz w:val="22"/>
            <w:szCs w:val="28"/>
          </w:rPr>
          <w:t xml:space="preserve">As an extension of EVS, </w:t>
        </w:r>
        <w:r w:rsidR="00E238A2">
          <w:rPr>
            <w:rFonts w:cs="Arial"/>
            <w:color w:val="000000"/>
            <w:sz w:val="22"/>
            <w:szCs w:val="28"/>
          </w:rPr>
          <w:t xml:space="preserve">IVAS provides full EVS operation. </w:t>
        </w:r>
        <w:r>
          <w:rPr>
            <w:rFonts w:cs="Arial"/>
            <w:color w:val="000000"/>
            <w:sz w:val="22"/>
            <w:szCs w:val="28"/>
          </w:rPr>
          <w:t xml:space="preserve">IVAS should </w:t>
        </w:r>
        <w:r w:rsidR="00E238A2">
          <w:rPr>
            <w:rFonts w:cs="Arial"/>
            <w:color w:val="000000"/>
            <w:sz w:val="22"/>
            <w:szCs w:val="28"/>
          </w:rPr>
          <w:t xml:space="preserve">also </w:t>
        </w:r>
        <w:r>
          <w:rPr>
            <w:rFonts w:cs="Arial"/>
            <w:color w:val="000000"/>
            <w:sz w:val="22"/>
            <w:szCs w:val="28"/>
          </w:rPr>
          <w:t>not be unnecessarily limited below the features of EVS. For example, IVAS Level 1 operation (maximum 3x EVS) of a single ISM, which roughly corresponds with EVS coding, should be similarly supported as EVS coding itself. Even at minimum this suggests 128 kbps FB operation.</w:t>
        </w:r>
        <w:r w:rsidR="00E238A2">
          <w:rPr>
            <w:rFonts w:cs="Arial"/>
            <w:color w:val="000000"/>
            <w:sz w:val="22"/>
            <w:szCs w:val="28"/>
          </w:rPr>
          <w:t xml:space="preserve"> There are many other similarly motivated cases, e.g., stereo operation (2 channels at maximum 3x EVS). There is a significant risk of market confusion on IVAS capabilities if limits below expected EVS standard capabilities are set. </w:t>
        </w:r>
      </w:ins>
    </w:p>
    <w:p w14:paraId="32F4EDE4" w14:textId="0AB72E2E" w:rsidR="00FD5FA6" w:rsidRDefault="00401CF2" w:rsidP="00FD5FA6">
      <w:pPr>
        <w:rPr>
          <w:ins w:id="43" w:author="Author"/>
          <w:rFonts w:cs="Arial"/>
          <w:color w:val="000000"/>
          <w:sz w:val="22"/>
          <w:szCs w:val="28"/>
        </w:rPr>
      </w:pPr>
      <w:ins w:id="44" w:author="Author">
        <w:r w:rsidRPr="00FD5FA6">
          <w:rPr>
            <w:rFonts w:cs="Arial"/>
            <w:color w:val="000000"/>
            <w:sz w:val="22"/>
            <w:szCs w:val="28"/>
          </w:rPr>
          <w:t xml:space="preserve">In conclusion, </w:t>
        </w:r>
        <w:r w:rsidR="007846C8" w:rsidRPr="00FD5FA6">
          <w:rPr>
            <w:rFonts w:cs="Arial"/>
            <w:color w:val="000000"/>
            <w:sz w:val="22"/>
            <w:szCs w:val="28"/>
          </w:rPr>
          <w:t xml:space="preserve">it appears it is not possible to make sweeping generalizations of IVAS operations to simplify IVAS Level definitions beyond actual implementation complexities. </w:t>
        </w:r>
        <w:proofErr w:type="gramStart"/>
        <w:r w:rsidR="00E238A2">
          <w:rPr>
            <w:rFonts w:cs="Arial"/>
            <w:color w:val="000000"/>
            <w:sz w:val="22"/>
            <w:szCs w:val="28"/>
          </w:rPr>
          <w:t>In particular, bitrate</w:t>
        </w:r>
        <w:proofErr w:type="gramEnd"/>
        <w:r w:rsidR="00E238A2">
          <w:rPr>
            <w:rFonts w:cs="Arial"/>
            <w:color w:val="000000"/>
            <w:sz w:val="22"/>
            <w:szCs w:val="28"/>
          </w:rPr>
          <w:t xml:space="preserve"> limitations seem arbitrary and hurting the implementation</w:t>
        </w:r>
        <w:r w:rsidR="00B858D6">
          <w:rPr>
            <w:rFonts w:cs="Arial"/>
            <w:color w:val="000000"/>
            <w:sz w:val="22"/>
            <w:szCs w:val="28"/>
          </w:rPr>
          <w:t>/deployment</w:t>
        </w:r>
        <w:r w:rsidR="00E238A2">
          <w:rPr>
            <w:rFonts w:cs="Arial"/>
            <w:color w:val="000000"/>
            <w:sz w:val="22"/>
            <w:szCs w:val="28"/>
          </w:rPr>
          <w:t>.</w:t>
        </w:r>
      </w:ins>
    </w:p>
    <w:p w14:paraId="67FF0D79" w14:textId="718E7F60" w:rsidR="0020668F" w:rsidRPr="00FD5FA6" w:rsidRDefault="00A727BD" w:rsidP="00FD5FA6">
      <w:pPr>
        <w:rPr>
          <w:ins w:id="45" w:author="Author"/>
          <w:rFonts w:cs="Arial"/>
          <w:color w:val="000000"/>
          <w:sz w:val="22"/>
          <w:szCs w:val="28"/>
        </w:rPr>
      </w:pPr>
      <w:ins w:id="46" w:author="Author">
        <w:r w:rsidRPr="00FD5FA6">
          <w:rPr>
            <w:rFonts w:cs="Arial"/>
            <w:color w:val="000000"/>
            <w:sz w:val="22"/>
            <w:szCs w:val="28"/>
          </w:rPr>
          <w:t>Th</w:t>
        </w:r>
        <w:r w:rsidR="00FD5FA6">
          <w:rPr>
            <w:rFonts w:cs="Arial"/>
            <w:color w:val="000000"/>
            <w:sz w:val="22"/>
            <w:szCs w:val="28"/>
          </w:rPr>
          <w:t>erefore</w:t>
        </w:r>
        <w:r w:rsidRPr="00FD5FA6">
          <w:rPr>
            <w:rFonts w:cs="Arial"/>
            <w:color w:val="000000"/>
            <w:sz w:val="22"/>
            <w:szCs w:val="28"/>
          </w:rPr>
          <w:t>, the source is not in support of bitrate-based definition of IVAS Levels</w:t>
        </w:r>
        <w:r w:rsidR="00FD5FA6">
          <w:rPr>
            <w:rFonts w:cs="Arial"/>
            <w:color w:val="000000"/>
            <w:sz w:val="22"/>
            <w:szCs w:val="28"/>
          </w:rPr>
          <w:t xml:space="preserve"> as proposed in [6]</w:t>
        </w:r>
        <w:r w:rsidRPr="00FD5FA6">
          <w:rPr>
            <w:rFonts w:cs="Arial"/>
            <w:color w:val="000000"/>
            <w:sz w:val="22"/>
            <w:szCs w:val="28"/>
          </w:rPr>
          <w:t xml:space="preserve">. </w:t>
        </w:r>
        <w:r w:rsidR="007846C8" w:rsidRPr="00FD5FA6">
          <w:rPr>
            <w:rFonts w:cs="Arial"/>
            <w:color w:val="000000"/>
            <w:sz w:val="22"/>
            <w:szCs w:val="28"/>
          </w:rPr>
          <w:lastRenderedPageBreak/>
          <w:t xml:space="preserve">Attempts should instead focus on enabling efficient negotiation to achieve maximizing </w:t>
        </w:r>
        <w:proofErr w:type="spellStart"/>
        <w:r w:rsidR="007846C8" w:rsidRPr="00FD5FA6">
          <w:rPr>
            <w:rFonts w:cs="Arial"/>
            <w:color w:val="000000"/>
            <w:sz w:val="22"/>
            <w:szCs w:val="28"/>
          </w:rPr>
          <w:t>QoE</w:t>
        </w:r>
        <w:proofErr w:type="spellEnd"/>
        <w:r w:rsidR="007846C8" w:rsidRPr="00FD5FA6">
          <w:rPr>
            <w:rFonts w:cs="Arial"/>
            <w:color w:val="000000"/>
            <w:sz w:val="22"/>
            <w:szCs w:val="28"/>
          </w:rPr>
          <w:t xml:space="preserve"> for wide range of devices.</w:t>
        </w:r>
      </w:ins>
    </w:p>
    <w:p w14:paraId="2674E577" w14:textId="77777777" w:rsidR="00401CF2" w:rsidRPr="00401CF2" w:rsidRDefault="00401CF2" w:rsidP="0020668F">
      <w:pPr>
        <w:widowControl/>
        <w:autoSpaceDE w:val="0"/>
        <w:autoSpaceDN w:val="0"/>
        <w:adjustRightInd w:val="0"/>
        <w:spacing w:after="0" w:line="240" w:lineRule="auto"/>
        <w:jc w:val="left"/>
        <w:rPr>
          <w:rFonts w:eastAsiaTheme="minorHAnsi" w:cs="Arial"/>
          <w:sz w:val="22"/>
          <w:szCs w:val="22"/>
        </w:rPr>
      </w:pPr>
    </w:p>
    <w:p w14:paraId="5A611DA8" w14:textId="77777777" w:rsidR="00BB6275" w:rsidRPr="00401CF2" w:rsidRDefault="00BB6275" w:rsidP="001C78F6">
      <w:pPr>
        <w:rPr>
          <w:rFonts w:cs="Arial"/>
          <w:color w:val="000000"/>
          <w:sz w:val="22"/>
          <w:szCs w:val="22"/>
        </w:rPr>
      </w:pPr>
    </w:p>
    <w:p w14:paraId="43B0E674" w14:textId="3BD4CF16" w:rsidR="0020668F" w:rsidRPr="00401CF2" w:rsidRDefault="00FB01D6" w:rsidP="0020668F">
      <w:pPr>
        <w:pStyle w:val="Heading1"/>
        <w:rPr>
          <w:rFonts w:cs="Arial"/>
          <w:sz w:val="28"/>
          <w:szCs w:val="21"/>
          <w:lang w:val="en-US"/>
        </w:rPr>
      </w:pPr>
      <w:r w:rsidRPr="00401CF2">
        <w:rPr>
          <w:rFonts w:cs="Arial"/>
          <w:sz w:val="28"/>
          <w:szCs w:val="21"/>
          <w:lang w:val="en-US"/>
        </w:rPr>
        <w:t>4</w:t>
      </w:r>
      <w:r w:rsidR="0020668F" w:rsidRPr="00401CF2">
        <w:rPr>
          <w:rFonts w:cs="Arial"/>
          <w:sz w:val="28"/>
          <w:szCs w:val="21"/>
          <w:lang w:val="en-US"/>
        </w:rPr>
        <w:t xml:space="preserve">. Negotiating and selecting </w:t>
      </w:r>
      <w:r w:rsidRPr="00401CF2">
        <w:rPr>
          <w:rFonts w:cs="Arial"/>
          <w:sz w:val="28"/>
          <w:szCs w:val="21"/>
          <w:lang w:val="en-US"/>
        </w:rPr>
        <w:t xml:space="preserve">IVAS </w:t>
      </w:r>
      <w:r w:rsidR="0020668F" w:rsidRPr="00401CF2">
        <w:rPr>
          <w:rFonts w:cs="Arial"/>
          <w:sz w:val="28"/>
          <w:szCs w:val="21"/>
          <w:lang w:val="en-US"/>
        </w:rPr>
        <w:t>operating points</w:t>
      </w:r>
    </w:p>
    <w:p w14:paraId="46F44862" w14:textId="1F9C9656" w:rsidR="00AA68E2" w:rsidRPr="00401CF2" w:rsidRDefault="00AA68E2" w:rsidP="00191B57">
      <w:pPr>
        <w:pStyle w:val="Heading2"/>
        <w:rPr>
          <w:rFonts w:eastAsiaTheme="minorHAnsi"/>
        </w:rPr>
      </w:pPr>
      <w:r w:rsidRPr="00401CF2">
        <w:rPr>
          <w:rFonts w:eastAsiaTheme="minorHAnsi"/>
        </w:rPr>
        <w:t>4.1 Discussion</w:t>
      </w:r>
    </w:p>
    <w:p w14:paraId="786B086D" w14:textId="60AB7CE9"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While </w:t>
      </w:r>
      <w:r w:rsidR="00147D98" w:rsidRPr="00401CF2">
        <w:rPr>
          <w:rFonts w:eastAsiaTheme="minorHAnsi" w:cs="Arial"/>
          <w:sz w:val="22"/>
          <w:szCs w:val="22"/>
        </w:rPr>
        <w:t xml:space="preserve">the IVAS </w:t>
      </w:r>
      <w:r w:rsidRPr="00401CF2">
        <w:rPr>
          <w:rFonts w:eastAsiaTheme="minorHAnsi" w:cs="Arial"/>
          <w:sz w:val="22"/>
          <w:szCs w:val="22"/>
        </w:rPr>
        <w:t xml:space="preserve">Level </w:t>
      </w:r>
      <w:r w:rsidR="00147D98" w:rsidRPr="00401CF2">
        <w:rPr>
          <w:rFonts w:eastAsiaTheme="minorHAnsi" w:cs="Arial"/>
          <w:sz w:val="22"/>
          <w:szCs w:val="22"/>
        </w:rPr>
        <w:t>(</w:t>
      </w:r>
      <w:r w:rsidRPr="00401CF2">
        <w:rPr>
          <w:rFonts w:eastAsiaTheme="minorHAnsi" w:cs="Arial"/>
          <w:sz w:val="22"/>
          <w:szCs w:val="22"/>
        </w:rPr>
        <w:t>complexity</w:t>
      </w:r>
      <w:r w:rsidR="00147D98" w:rsidRPr="00401CF2">
        <w:rPr>
          <w:rFonts w:eastAsiaTheme="minorHAnsi" w:cs="Arial"/>
          <w:sz w:val="22"/>
          <w:szCs w:val="22"/>
        </w:rPr>
        <w:t>)</w:t>
      </w:r>
      <w:r w:rsidRPr="00401CF2">
        <w:rPr>
          <w:rFonts w:eastAsiaTheme="minorHAnsi" w:cs="Arial"/>
          <w:sz w:val="22"/>
          <w:szCs w:val="22"/>
        </w:rPr>
        <w:t xml:space="preserve"> constrain</w:t>
      </w:r>
      <w:r w:rsidR="00147D98" w:rsidRPr="00401CF2">
        <w:rPr>
          <w:rFonts w:eastAsiaTheme="minorHAnsi" w:cs="Arial"/>
          <w:sz w:val="22"/>
          <w:szCs w:val="22"/>
        </w:rPr>
        <w:t>s</w:t>
      </w:r>
      <w:r w:rsidRPr="00401CF2">
        <w:rPr>
          <w:rFonts w:eastAsiaTheme="minorHAnsi" w:cs="Arial"/>
          <w:sz w:val="22"/>
          <w:szCs w:val="22"/>
        </w:rPr>
        <w:t xml:space="preserve"> the operation of each device individually (a complexity-constrained device may</w:t>
      </w:r>
      <w:r w:rsidR="00147D98" w:rsidRPr="00401CF2">
        <w:rPr>
          <w:rFonts w:eastAsiaTheme="minorHAnsi" w:cs="Arial"/>
          <w:sz w:val="22"/>
          <w:szCs w:val="22"/>
        </w:rPr>
        <w:t>, e.g.,</w:t>
      </w:r>
      <w:r w:rsidRPr="00401CF2">
        <w:rPr>
          <w:rFonts w:eastAsiaTheme="minorHAnsi" w:cs="Arial"/>
          <w:sz w:val="22"/>
          <w:szCs w:val="22"/>
        </w:rPr>
        <w:t xml:space="preserve"> lack capability to encode at</w:t>
      </w:r>
      <w:r w:rsidR="004B5775" w:rsidRPr="00401CF2">
        <w:rPr>
          <w:rFonts w:eastAsiaTheme="minorHAnsi" w:cs="Arial"/>
          <w:sz w:val="22"/>
          <w:szCs w:val="22"/>
        </w:rPr>
        <w:t xml:space="preserve"> specific encoder input at</w:t>
      </w:r>
      <w:r w:rsidRPr="00401CF2">
        <w:rPr>
          <w:rFonts w:eastAsiaTheme="minorHAnsi" w:cs="Arial"/>
          <w:sz w:val="22"/>
          <w:szCs w:val="22"/>
        </w:rPr>
        <w:t xml:space="preserve"> high</w:t>
      </w:r>
      <w:r w:rsidR="004B5775" w:rsidRPr="00401CF2">
        <w:rPr>
          <w:rFonts w:eastAsiaTheme="minorHAnsi" w:cs="Arial"/>
          <w:sz w:val="22"/>
          <w:szCs w:val="22"/>
        </w:rPr>
        <w:t xml:space="preserve">er </w:t>
      </w:r>
      <w:r w:rsidRPr="00401CF2">
        <w:rPr>
          <w:rFonts w:eastAsiaTheme="minorHAnsi" w:cs="Arial"/>
          <w:sz w:val="22"/>
          <w:szCs w:val="22"/>
        </w:rPr>
        <w:t>bitrate</w:t>
      </w:r>
      <w:r w:rsidR="004B5775" w:rsidRPr="00401CF2">
        <w:rPr>
          <w:rFonts w:eastAsiaTheme="minorHAnsi" w:cs="Arial"/>
          <w:sz w:val="22"/>
          <w:szCs w:val="22"/>
        </w:rPr>
        <w:t>s</w:t>
      </w:r>
      <w:r w:rsidRPr="00401CF2">
        <w:rPr>
          <w:rFonts w:eastAsiaTheme="minorHAnsi" w:cs="Arial"/>
          <w:sz w:val="22"/>
          <w:szCs w:val="22"/>
        </w:rPr>
        <w:t xml:space="preserve"> </w:t>
      </w:r>
      <w:r w:rsidR="004B5775" w:rsidRPr="00401CF2">
        <w:rPr>
          <w:rFonts w:eastAsiaTheme="minorHAnsi" w:cs="Arial"/>
          <w:sz w:val="22"/>
          <w:szCs w:val="22"/>
        </w:rPr>
        <w:t>and/or</w:t>
      </w:r>
      <w:r w:rsidRPr="00401CF2">
        <w:rPr>
          <w:rFonts w:eastAsiaTheme="minorHAnsi" w:cs="Arial"/>
          <w:sz w:val="22"/>
          <w:szCs w:val="22"/>
        </w:rPr>
        <w:t xml:space="preserve"> decode certain outputs for </w:t>
      </w:r>
      <w:r w:rsidR="004B5775" w:rsidRPr="00401CF2">
        <w:rPr>
          <w:rFonts w:eastAsiaTheme="minorHAnsi" w:cs="Arial"/>
          <w:sz w:val="22"/>
          <w:szCs w:val="22"/>
        </w:rPr>
        <w:t>a given</w:t>
      </w:r>
      <w:r w:rsidRPr="00401CF2">
        <w:rPr>
          <w:rFonts w:eastAsiaTheme="minorHAnsi" w:cs="Arial"/>
          <w:sz w:val="22"/>
          <w:szCs w:val="22"/>
        </w:rPr>
        <w:t xml:space="preserve"> bitstream), the </w:t>
      </w:r>
      <w:r w:rsidR="004B5775" w:rsidRPr="00401CF2">
        <w:rPr>
          <w:rFonts w:eastAsiaTheme="minorHAnsi" w:cs="Arial"/>
          <w:sz w:val="22"/>
          <w:szCs w:val="22"/>
        </w:rPr>
        <w:t xml:space="preserve">IVAS </w:t>
      </w:r>
      <w:r w:rsidRPr="00401CF2">
        <w:rPr>
          <w:rFonts w:eastAsiaTheme="minorHAnsi" w:cs="Arial"/>
          <w:sz w:val="22"/>
          <w:szCs w:val="22"/>
        </w:rPr>
        <w:t xml:space="preserve">Level </w:t>
      </w:r>
      <w:r w:rsidR="004B5775" w:rsidRPr="00401CF2">
        <w:rPr>
          <w:rFonts w:eastAsiaTheme="minorHAnsi" w:cs="Arial"/>
          <w:sz w:val="22"/>
          <w:szCs w:val="22"/>
        </w:rPr>
        <w:t>(</w:t>
      </w:r>
      <w:r w:rsidRPr="00401CF2">
        <w:rPr>
          <w:rFonts w:eastAsiaTheme="minorHAnsi" w:cs="Arial"/>
          <w:sz w:val="22"/>
          <w:szCs w:val="22"/>
        </w:rPr>
        <w:t>complexity</w:t>
      </w:r>
      <w:r w:rsidR="004B5775" w:rsidRPr="00401CF2">
        <w:rPr>
          <w:rFonts w:eastAsiaTheme="minorHAnsi" w:cs="Arial"/>
          <w:sz w:val="22"/>
          <w:szCs w:val="22"/>
        </w:rPr>
        <w:t>)</w:t>
      </w:r>
      <w:r w:rsidRPr="00401CF2">
        <w:rPr>
          <w:rFonts w:eastAsiaTheme="minorHAnsi" w:cs="Arial"/>
          <w:sz w:val="22"/>
          <w:szCs w:val="22"/>
        </w:rPr>
        <w:t xml:space="preserve"> of a single device affect</w:t>
      </w:r>
      <w:r w:rsidR="004B5775" w:rsidRPr="00401CF2">
        <w:rPr>
          <w:rFonts w:eastAsiaTheme="minorHAnsi" w:cs="Arial"/>
          <w:sz w:val="22"/>
          <w:szCs w:val="22"/>
        </w:rPr>
        <w:t>s</w:t>
      </w:r>
      <w:r w:rsidRPr="00401CF2">
        <w:rPr>
          <w:rFonts w:eastAsiaTheme="minorHAnsi" w:cs="Arial"/>
          <w:sz w:val="22"/>
          <w:szCs w:val="22"/>
        </w:rPr>
        <w:t xml:space="preserve"> the user experience for both (all) parties of an immersive audio call.</w:t>
      </w:r>
      <w:r w:rsidR="004B5775" w:rsidRPr="00401CF2">
        <w:rPr>
          <w:rFonts w:eastAsiaTheme="minorHAnsi" w:cs="Arial"/>
          <w:sz w:val="22"/>
          <w:szCs w:val="22"/>
        </w:rPr>
        <w:t xml:space="preserve"> This is because each device generally runs an encoder and</w:t>
      </w:r>
      <w:r w:rsidR="00C20E67" w:rsidRPr="00401CF2">
        <w:rPr>
          <w:rFonts w:eastAsiaTheme="minorHAnsi" w:cs="Arial"/>
          <w:sz w:val="22"/>
          <w:szCs w:val="22"/>
        </w:rPr>
        <w:t xml:space="preserve"> a</w:t>
      </w:r>
      <w:r w:rsidR="004B5775" w:rsidRPr="00401CF2">
        <w:rPr>
          <w:rFonts w:eastAsiaTheme="minorHAnsi" w:cs="Arial"/>
          <w:sz w:val="22"/>
          <w:szCs w:val="22"/>
        </w:rPr>
        <w:t xml:space="preserve"> decoder/renderer simultaneously.</w:t>
      </w:r>
    </w:p>
    <w:p w14:paraId="3D2F34CF" w14:textId="77777777"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p>
    <w:p w14:paraId="0B229E93" w14:textId="4D71CE9E" w:rsidR="00006F37" w:rsidRPr="00401CF2" w:rsidRDefault="00C20E67" w:rsidP="00006F37">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As mentioned above, high-end IVAS devices, e.g., those providing Level 3 capability, may have no issue negotiating suitable operating points in any IVAS scenario.  </w:t>
      </w:r>
      <w:r w:rsidR="0020668F" w:rsidRPr="00401CF2">
        <w:rPr>
          <w:rFonts w:eastAsiaTheme="minorHAnsi" w:cs="Arial"/>
          <w:sz w:val="22"/>
          <w:szCs w:val="22"/>
        </w:rPr>
        <w:t xml:space="preserve">When at least one of the devices </w:t>
      </w:r>
      <w:r w:rsidRPr="00401CF2">
        <w:rPr>
          <w:rFonts w:eastAsiaTheme="minorHAnsi" w:cs="Arial"/>
          <w:sz w:val="22"/>
          <w:szCs w:val="22"/>
        </w:rPr>
        <w:t xml:space="preserve">on call </w:t>
      </w:r>
      <w:r w:rsidR="0020668F" w:rsidRPr="00401CF2">
        <w:rPr>
          <w:rFonts w:eastAsiaTheme="minorHAnsi" w:cs="Arial"/>
          <w:sz w:val="22"/>
          <w:szCs w:val="22"/>
        </w:rPr>
        <w:t>is a constrained device</w:t>
      </w:r>
      <w:r w:rsidRPr="00401CF2">
        <w:rPr>
          <w:rFonts w:eastAsiaTheme="minorHAnsi" w:cs="Arial"/>
          <w:sz w:val="22"/>
          <w:szCs w:val="22"/>
        </w:rPr>
        <w:t xml:space="preserve"> (e.g., Level 1 or Level 2 capability)</w:t>
      </w:r>
      <w:r w:rsidR="0020668F" w:rsidRPr="00401CF2">
        <w:rPr>
          <w:rFonts w:eastAsiaTheme="minorHAnsi" w:cs="Arial"/>
          <w:sz w:val="22"/>
          <w:szCs w:val="22"/>
        </w:rPr>
        <w:t>, however, special consideration is required to achieve configuration that allows best possible operating point selection for both (all) participants.</w:t>
      </w:r>
      <w:r w:rsidRPr="00401CF2">
        <w:rPr>
          <w:rFonts w:eastAsiaTheme="minorHAnsi" w:cs="Arial"/>
          <w:sz w:val="22"/>
          <w:szCs w:val="22"/>
        </w:rPr>
        <w:t xml:space="preserve"> Firstly, user experience for audio rendering and playback of a complexity-constrained device may be degraded </w:t>
      </w:r>
      <w:r w:rsidR="00DD12EC" w:rsidRPr="00401CF2">
        <w:rPr>
          <w:rFonts w:eastAsiaTheme="minorHAnsi" w:cs="Arial"/>
          <w:sz w:val="22"/>
          <w:szCs w:val="22"/>
        </w:rPr>
        <w:t xml:space="preserve">if the complexity requirement of the incoming bitstream is unsuitably high. On the other hand, the user experience for audio rendering and playback of the corresponding upstream can be degraded if the complexity-constrained device needs to select lower encoding operation than what it can capture and encode (e.g., mono (EVS) instead of stereo). </w:t>
      </w:r>
      <w:r w:rsidRPr="00401CF2">
        <w:rPr>
          <w:rFonts w:eastAsiaTheme="minorHAnsi" w:cs="Arial"/>
          <w:sz w:val="22"/>
          <w:szCs w:val="22"/>
        </w:rPr>
        <w:t>For example:</w:t>
      </w:r>
    </w:p>
    <w:p w14:paraId="1B599D5C" w14:textId="77777777" w:rsidR="00C20E67" w:rsidRPr="00401CF2" w:rsidRDefault="00C20E67" w:rsidP="00006F37">
      <w:pPr>
        <w:widowControl/>
        <w:autoSpaceDE w:val="0"/>
        <w:autoSpaceDN w:val="0"/>
        <w:adjustRightInd w:val="0"/>
        <w:spacing w:after="0" w:line="240" w:lineRule="auto"/>
        <w:jc w:val="left"/>
        <w:rPr>
          <w:rFonts w:eastAsiaTheme="minorHAnsi" w:cs="Arial"/>
          <w:sz w:val="22"/>
          <w:szCs w:val="22"/>
        </w:rPr>
      </w:pPr>
    </w:p>
    <w:p w14:paraId="298102F3" w14:textId="70284F14"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a Level 3 bitstream is received by a Level 1 device, rendering may need to be limited to mono. Level 1 UE 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2F8764D8" w14:textId="47BB0DCF"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Level 3 bitstream rendering to mono is very demanding for the Level 1 device, it may be able to allocate relatively little complexity to encoding and need to provide a mono upstream to Level 3 device. Level 3 UE now 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0049678D" w14:textId="7779BA7B" w:rsidR="00DD12EC" w:rsidRPr="00401CF2" w:rsidRDefault="00DD12EC"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At worst, as a result, both IVAS device users have mono playback on an IVAS call due to complexity constraints for a single device.</w:t>
      </w:r>
    </w:p>
    <w:p w14:paraId="10DF4117" w14:textId="77777777" w:rsidR="0020668F" w:rsidRPr="00401CF2" w:rsidRDefault="0020668F" w:rsidP="001C78F6">
      <w:pPr>
        <w:rPr>
          <w:rFonts w:cs="Arial"/>
          <w:color w:val="000000"/>
          <w:sz w:val="22"/>
          <w:szCs w:val="22"/>
        </w:rPr>
      </w:pPr>
    </w:p>
    <w:p w14:paraId="1231C58F" w14:textId="3E2B565A" w:rsidR="00932253" w:rsidRDefault="00932253" w:rsidP="001C78F6">
      <w:pPr>
        <w:rPr>
          <w:ins w:id="47" w:author="Author"/>
          <w:rFonts w:cs="Arial"/>
          <w:color w:val="000000"/>
          <w:sz w:val="22"/>
          <w:szCs w:val="22"/>
        </w:rPr>
      </w:pPr>
      <w:r w:rsidRPr="00401CF2">
        <w:rPr>
          <w:rFonts w:cs="Arial"/>
          <w:color w:val="000000"/>
          <w:sz w:val="22"/>
          <w:szCs w:val="22"/>
        </w:rPr>
        <w:t>Thus, negotiation without indicating the constraints of the UEs involved in the session can lead to a suboptimal user experience for one or both UEs, even in a case where a single device has the constraint.</w:t>
      </w:r>
    </w:p>
    <w:p w14:paraId="2FDAF472" w14:textId="77777777" w:rsidR="00C4174D" w:rsidRDefault="00DA7314" w:rsidP="001C78F6">
      <w:pPr>
        <w:rPr>
          <w:ins w:id="48" w:author="Author"/>
          <w:rFonts w:cs="Arial"/>
          <w:color w:val="000000"/>
          <w:sz w:val="22"/>
          <w:szCs w:val="22"/>
        </w:rPr>
      </w:pPr>
      <w:ins w:id="49" w:author="Author">
        <w:r>
          <w:rPr>
            <w:rFonts w:cs="Arial"/>
            <w:color w:val="000000"/>
            <w:sz w:val="22"/>
            <w:szCs w:val="22"/>
          </w:rPr>
          <w:t>Based on the above example, knowing</w:t>
        </w:r>
        <w:r w:rsidR="00C4174D">
          <w:rPr>
            <w:rFonts w:cs="Arial"/>
            <w:color w:val="000000"/>
            <w:sz w:val="22"/>
            <w:szCs w:val="22"/>
          </w:rPr>
          <w:t xml:space="preserve"> both</w:t>
        </w:r>
        <w:r>
          <w:rPr>
            <w:rFonts w:cs="Arial"/>
            <w:color w:val="000000"/>
            <w:sz w:val="22"/>
            <w:szCs w:val="22"/>
          </w:rPr>
          <w:t xml:space="preserve"> the IVAS Level and intended output format (rendering) </w:t>
        </w:r>
        <w:r w:rsidR="00C4174D">
          <w:rPr>
            <w:rFonts w:cs="Arial"/>
            <w:color w:val="000000"/>
            <w:sz w:val="22"/>
            <w:szCs w:val="22"/>
          </w:rPr>
          <w:t>is</w:t>
        </w:r>
        <w:r>
          <w:rPr>
            <w:rFonts w:cs="Arial"/>
            <w:color w:val="000000"/>
            <w:sz w:val="22"/>
            <w:szCs w:val="22"/>
          </w:rPr>
          <w:t xml:space="preserve"> necessary to</w:t>
        </w:r>
        <w:r w:rsidR="00C4174D">
          <w:rPr>
            <w:rFonts w:cs="Arial"/>
            <w:color w:val="000000"/>
            <w:sz w:val="22"/>
            <w:szCs w:val="22"/>
          </w:rPr>
          <w:t xml:space="preserve"> select</w:t>
        </w:r>
        <w:r>
          <w:rPr>
            <w:rFonts w:cs="Arial"/>
            <w:color w:val="000000"/>
            <w:sz w:val="22"/>
            <w:szCs w:val="22"/>
          </w:rPr>
          <w:t xml:space="preserve"> the encoder operation in a way that guarantees</w:t>
        </w:r>
        <w:r w:rsidR="00C4174D">
          <w:rPr>
            <w:rFonts w:cs="Arial"/>
            <w:color w:val="000000"/>
            <w:sz w:val="22"/>
            <w:szCs w:val="22"/>
          </w:rPr>
          <w:t xml:space="preserve"> high</w:t>
        </w:r>
        <w:r>
          <w:rPr>
            <w:rFonts w:cs="Arial"/>
            <w:color w:val="000000"/>
            <w:sz w:val="22"/>
            <w:szCs w:val="22"/>
          </w:rPr>
          <w:t xml:space="preserve"> </w:t>
        </w:r>
        <w:proofErr w:type="spellStart"/>
        <w:r>
          <w:rPr>
            <w:rFonts w:cs="Arial"/>
            <w:color w:val="000000"/>
            <w:sz w:val="22"/>
            <w:szCs w:val="22"/>
          </w:rPr>
          <w:t>QoE</w:t>
        </w:r>
        <w:proofErr w:type="spellEnd"/>
        <w:r>
          <w:rPr>
            <w:rFonts w:cs="Arial"/>
            <w:color w:val="000000"/>
            <w:sz w:val="22"/>
            <w:szCs w:val="22"/>
          </w:rPr>
          <w:t>.</w:t>
        </w:r>
        <w:r w:rsidR="00C4174D">
          <w:rPr>
            <w:rFonts w:cs="Arial"/>
            <w:color w:val="000000"/>
            <w:sz w:val="22"/>
            <w:szCs w:val="22"/>
          </w:rPr>
          <w:t xml:space="preserve"> </w:t>
        </w:r>
        <w:r>
          <w:rPr>
            <w:rFonts w:cs="Arial"/>
            <w:color w:val="000000"/>
            <w:sz w:val="22"/>
            <w:szCs w:val="22"/>
          </w:rPr>
          <w:t>The actual impact of the two parameters is somehow based on their combination.</w:t>
        </w:r>
      </w:ins>
    </w:p>
    <w:p w14:paraId="57F96254" w14:textId="4F9EDAD0" w:rsidR="00DA7314" w:rsidRDefault="00DA7314" w:rsidP="001C78F6">
      <w:pPr>
        <w:rPr>
          <w:ins w:id="50" w:author="Author"/>
          <w:rFonts w:cs="Arial"/>
          <w:color w:val="000000"/>
          <w:sz w:val="22"/>
          <w:szCs w:val="22"/>
        </w:rPr>
      </w:pPr>
      <w:ins w:id="51" w:author="Author">
        <w:r>
          <w:rPr>
            <w:rFonts w:cs="Arial"/>
            <w:color w:val="000000"/>
            <w:sz w:val="22"/>
            <w:szCs w:val="22"/>
          </w:rPr>
          <w:t xml:space="preserve">The achievable quality level </w:t>
        </w:r>
        <w:r w:rsidR="00C4174D">
          <w:rPr>
            <w:rFonts w:cs="Arial"/>
            <w:color w:val="000000"/>
            <w:sz w:val="22"/>
            <w:szCs w:val="22"/>
          </w:rPr>
          <w:t xml:space="preserve">of IVAS </w:t>
        </w:r>
        <w:r>
          <w:rPr>
            <w:rFonts w:cs="Arial"/>
            <w:color w:val="000000"/>
            <w:sz w:val="22"/>
            <w:szCs w:val="22"/>
          </w:rPr>
          <w:t xml:space="preserve">is a complex measure; however, this can be simplified. We can define the IVAS quality expectation via </w:t>
        </w:r>
        <w:r w:rsidR="00C4174D">
          <w:rPr>
            <w:rFonts w:cs="Arial"/>
            <w:color w:val="000000"/>
            <w:sz w:val="22"/>
            <w:szCs w:val="22"/>
          </w:rPr>
          <w:t xml:space="preserve">different </w:t>
        </w:r>
        <w:r>
          <w:rPr>
            <w:rFonts w:cs="Arial"/>
            <w:color w:val="000000"/>
            <w:sz w:val="22"/>
            <w:szCs w:val="22"/>
          </w:rPr>
          <w:t>Immersion Step</w:t>
        </w:r>
        <w:r w:rsidR="00C4174D">
          <w:rPr>
            <w:rFonts w:cs="Arial"/>
            <w:color w:val="000000"/>
            <w:sz w:val="22"/>
            <w:szCs w:val="22"/>
          </w:rPr>
          <w:t>s</w:t>
        </w:r>
        <w:r>
          <w:rPr>
            <w:rFonts w:cs="Arial"/>
            <w:color w:val="000000"/>
            <w:sz w:val="22"/>
            <w:szCs w:val="22"/>
          </w:rPr>
          <w:t xml:space="preserve"> – IS (or immersion level</w:t>
        </w:r>
        <w:r w:rsidR="00C4174D">
          <w:rPr>
            <w:rFonts w:cs="Arial"/>
            <w:color w:val="000000"/>
            <w:sz w:val="22"/>
            <w:szCs w:val="22"/>
          </w:rPr>
          <w:t>s</w:t>
        </w:r>
        <w:r>
          <w:rPr>
            <w:rFonts w:cs="Arial"/>
            <w:color w:val="000000"/>
            <w:sz w:val="22"/>
            <w:szCs w:val="22"/>
          </w:rPr>
          <w:t>, but let’s avoid discussing two levels</w:t>
        </w:r>
        <w:r w:rsidR="00C4174D">
          <w:rPr>
            <w:rFonts w:cs="Arial"/>
            <w:color w:val="000000"/>
            <w:sz w:val="22"/>
            <w:szCs w:val="22"/>
          </w:rPr>
          <w:t xml:space="preserve"> with different meaning</w:t>
        </w:r>
        <w:r>
          <w:rPr>
            <w:rFonts w:cs="Arial"/>
            <w:color w:val="000000"/>
            <w:sz w:val="22"/>
            <w:szCs w:val="22"/>
          </w:rPr>
          <w:t>)</w:t>
        </w:r>
        <w:r w:rsidR="00C4174D">
          <w:rPr>
            <w:rFonts w:cs="Arial"/>
            <w:color w:val="000000"/>
            <w:sz w:val="22"/>
            <w:szCs w:val="22"/>
          </w:rPr>
          <w:t>.</w:t>
        </w:r>
      </w:ins>
    </w:p>
    <w:p w14:paraId="74315C75" w14:textId="70C89E24" w:rsidR="000165FA" w:rsidRDefault="009170F9" w:rsidP="001C78F6">
      <w:pPr>
        <w:rPr>
          <w:ins w:id="52" w:author="Author"/>
          <w:rFonts w:cs="Arial"/>
          <w:color w:val="000000"/>
          <w:sz w:val="22"/>
          <w:szCs w:val="22"/>
        </w:rPr>
      </w:pPr>
      <w:ins w:id="53" w:author="Author">
        <w:r>
          <w:rPr>
            <w:rFonts w:cs="Arial"/>
            <w:color w:val="000000"/>
            <w:sz w:val="22"/>
            <w:szCs w:val="22"/>
          </w:rPr>
          <w:t xml:space="preserve">The </w:t>
        </w:r>
        <w:r w:rsidR="00F25C0C">
          <w:rPr>
            <w:rFonts w:cs="Arial"/>
            <w:color w:val="000000"/>
            <w:sz w:val="22"/>
            <w:szCs w:val="22"/>
          </w:rPr>
          <w:t xml:space="preserve">immersion step </w:t>
        </w:r>
        <w:r w:rsidR="002C689F">
          <w:rPr>
            <w:rFonts w:cs="Arial"/>
            <w:color w:val="000000"/>
            <w:sz w:val="22"/>
            <w:szCs w:val="22"/>
          </w:rPr>
          <w:t xml:space="preserve">is a property of both the encoder or the </w:t>
        </w:r>
        <w:r w:rsidR="00337F13">
          <w:rPr>
            <w:rFonts w:cs="Arial"/>
            <w:color w:val="000000"/>
            <w:sz w:val="22"/>
            <w:szCs w:val="22"/>
          </w:rPr>
          <w:t xml:space="preserve">bitstream it </w:t>
        </w:r>
        <w:r w:rsidR="00524690">
          <w:rPr>
            <w:rFonts w:cs="Arial"/>
            <w:color w:val="000000"/>
            <w:sz w:val="22"/>
            <w:szCs w:val="22"/>
          </w:rPr>
          <w:t>create</w:t>
        </w:r>
        <w:r w:rsidR="00337F13">
          <w:rPr>
            <w:rFonts w:cs="Arial"/>
            <w:color w:val="000000"/>
            <w:sz w:val="22"/>
            <w:szCs w:val="22"/>
          </w:rPr>
          <w:t>s</w:t>
        </w:r>
        <w:r w:rsidR="002C689F">
          <w:rPr>
            <w:rFonts w:cs="Arial"/>
            <w:color w:val="000000"/>
            <w:sz w:val="22"/>
            <w:szCs w:val="22"/>
          </w:rPr>
          <w:t xml:space="preserve">, i.e., what does this bitstream enable, and the </w:t>
        </w:r>
        <w:r w:rsidR="00344411">
          <w:rPr>
            <w:rFonts w:cs="Arial"/>
            <w:color w:val="000000"/>
            <w:sz w:val="22"/>
            <w:szCs w:val="22"/>
          </w:rPr>
          <w:t>decoder/renderer or the produced output</w:t>
        </w:r>
        <w:r w:rsidR="00334948">
          <w:rPr>
            <w:rFonts w:cs="Arial"/>
            <w:color w:val="000000"/>
            <w:sz w:val="22"/>
            <w:szCs w:val="22"/>
          </w:rPr>
          <w:t xml:space="preserve">, i.e., how </w:t>
        </w:r>
        <w:r w:rsidR="00F957D0">
          <w:rPr>
            <w:rFonts w:cs="Arial"/>
            <w:color w:val="000000"/>
            <w:sz w:val="22"/>
            <w:szCs w:val="22"/>
          </w:rPr>
          <w:t xml:space="preserve">is the bitstream </w:t>
        </w:r>
        <w:r w:rsidR="001243D3">
          <w:rPr>
            <w:rFonts w:cs="Arial"/>
            <w:color w:val="000000"/>
            <w:sz w:val="22"/>
            <w:szCs w:val="22"/>
          </w:rPr>
          <w:t>consumed.</w:t>
        </w:r>
      </w:ins>
    </w:p>
    <w:p w14:paraId="4B1CB497" w14:textId="68597D0E" w:rsidR="00DA7314" w:rsidRDefault="00DA7314" w:rsidP="001C78F6">
      <w:pPr>
        <w:rPr>
          <w:ins w:id="54" w:author="Author"/>
          <w:rFonts w:cs="Arial"/>
          <w:color w:val="000000"/>
          <w:sz w:val="22"/>
          <w:szCs w:val="22"/>
        </w:rPr>
      </w:pPr>
      <w:ins w:id="55" w:author="Author">
        <w:r>
          <w:rPr>
            <w:rFonts w:cs="Arial"/>
            <w:color w:val="000000"/>
            <w:sz w:val="22"/>
            <w:szCs w:val="22"/>
          </w:rPr>
          <w:t xml:space="preserve">Based on the encoder </w:t>
        </w:r>
        <w:r w:rsidR="00C4174D">
          <w:rPr>
            <w:rFonts w:cs="Arial"/>
            <w:color w:val="000000"/>
            <w:sz w:val="22"/>
            <w:szCs w:val="22"/>
          </w:rPr>
          <w:t xml:space="preserve">audio </w:t>
        </w:r>
        <w:r>
          <w:rPr>
            <w:rFonts w:cs="Arial"/>
            <w:color w:val="000000"/>
            <w:sz w:val="22"/>
            <w:szCs w:val="22"/>
          </w:rPr>
          <w:t xml:space="preserve">format, </w:t>
        </w:r>
        <w:r w:rsidR="00C4174D">
          <w:rPr>
            <w:rFonts w:cs="Arial"/>
            <w:color w:val="000000"/>
            <w:sz w:val="22"/>
            <w:szCs w:val="22"/>
          </w:rPr>
          <w:t>any IVAS</w:t>
        </w:r>
        <w:r>
          <w:rPr>
            <w:rFonts w:cs="Arial"/>
            <w:color w:val="000000"/>
            <w:sz w:val="22"/>
            <w:szCs w:val="22"/>
          </w:rPr>
          <w:t xml:space="preserve"> bitstream can be characterized by three distinct IS:</w:t>
        </w:r>
      </w:ins>
    </w:p>
    <w:p w14:paraId="215E4D7D" w14:textId="1B4A1146" w:rsidR="00DA7314" w:rsidRDefault="001966ED" w:rsidP="00DA7314">
      <w:pPr>
        <w:pStyle w:val="ListParagraph"/>
        <w:numPr>
          <w:ilvl w:val="0"/>
          <w:numId w:val="12"/>
        </w:numPr>
        <w:rPr>
          <w:ins w:id="56" w:author="Author"/>
          <w:rFonts w:cs="Arial"/>
          <w:color w:val="000000"/>
          <w:szCs w:val="22"/>
        </w:rPr>
      </w:pPr>
      <w:ins w:id="57" w:author="Author">
        <w:r>
          <w:rPr>
            <w:rFonts w:cs="Arial"/>
            <w:color w:val="000000"/>
            <w:szCs w:val="22"/>
          </w:rPr>
          <w:t xml:space="preserve">Enc </w:t>
        </w:r>
        <w:r w:rsidR="00C4174D">
          <w:rPr>
            <w:rFonts w:cs="Arial"/>
            <w:color w:val="000000"/>
            <w:szCs w:val="22"/>
          </w:rPr>
          <w:t>I</w:t>
        </w:r>
        <w:r w:rsidR="00DA7314">
          <w:rPr>
            <w:rFonts w:cs="Arial"/>
            <w:color w:val="000000"/>
            <w:szCs w:val="22"/>
          </w:rPr>
          <w:t>S 1: mono</w:t>
        </w:r>
        <w:r w:rsidR="00C4174D">
          <w:rPr>
            <w:rFonts w:cs="Arial"/>
            <w:color w:val="000000"/>
            <w:szCs w:val="22"/>
          </w:rPr>
          <w:t>,</w:t>
        </w:r>
      </w:ins>
    </w:p>
    <w:p w14:paraId="4E6E32B0" w14:textId="5C115040" w:rsidR="00DA7314" w:rsidRDefault="001966ED" w:rsidP="00DA7314">
      <w:pPr>
        <w:pStyle w:val="ListParagraph"/>
        <w:numPr>
          <w:ilvl w:val="0"/>
          <w:numId w:val="12"/>
        </w:numPr>
        <w:rPr>
          <w:ins w:id="58" w:author="Author"/>
          <w:rFonts w:cs="Arial"/>
          <w:color w:val="000000"/>
          <w:szCs w:val="22"/>
        </w:rPr>
      </w:pPr>
      <w:ins w:id="59" w:author="Author">
        <w:r>
          <w:rPr>
            <w:rFonts w:cs="Arial"/>
            <w:color w:val="000000"/>
            <w:szCs w:val="22"/>
          </w:rPr>
          <w:t xml:space="preserve">Enc </w:t>
        </w:r>
        <w:r w:rsidR="00C4174D">
          <w:rPr>
            <w:rFonts w:cs="Arial"/>
            <w:color w:val="000000"/>
            <w:szCs w:val="22"/>
          </w:rPr>
          <w:t>I</w:t>
        </w:r>
        <w:r w:rsidR="00DA7314">
          <w:rPr>
            <w:rFonts w:cs="Arial"/>
            <w:color w:val="000000"/>
            <w:szCs w:val="22"/>
          </w:rPr>
          <w:t>S 2: stereo</w:t>
        </w:r>
        <w:r w:rsidR="00C4174D">
          <w:rPr>
            <w:rFonts w:cs="Arial"/>
            <w:color w:val="000000"/>
            <w:szCs w:val="22"/>
          </w:rPr>
          <w:t>, and</w:t>
        </w:r>
      </w:ins>
    </w:p>
    <w:p w14:paraId="2BDF6F53" w14:textId="43D87DD0" w:rsidR="00DA7314" w:rsidRDefault="001966ED" w:rsidP="00DA7314">
      <w:pPr>
        <w:pStyle w:val="ListParagraph"/>
        <w:numPr>
          <w:ilvl w:val="0"/>
          <w:numId w:val="12"/>
        </w:numPr>
        <w:rPr>
          <w:ins w:id="60" w:author="Author"/>
          <w:rFonts w:cs="Arial"/>
          <w:color w:val="000000"/>
          <w:szCs w:val="22"/>
        </w:rPr>
      </w:pPr>
      <w:ins w:id="61" w:author="Author">
        <w:r>
          <w:rPr>
            <w:rFonts w:cs="Arial"/>
            <w:color w:val="000000"/>
            <w:szCs w:val="22"/>
          </w:rPr>
          <w:t xml:space="preserve">Enc </w:t>
        </w:r>
        <w:r w:rsidR="00C4174D">
          <w:rPr>
            <w:rFonts w:cs="Arial"/>
            <w:color w:val="000000"/>
            <w:szCs w:val="22"/>
          </w:rPr>
          <w:t>I</w:t>
        </w:r>
        <w:r w:rsidR="00DA7314">
          <w:rPr>
            <w:rFonts w:cs="Arial"/>
            <w:color w:val="000000"/>
            <w:szCs w:val="22"/>
          </w:rPr>
          <w:t>S 3: spatial</w:t>
        </w:r>
        <w:r w:rsidR="00C4174D">
          <w:rPr>
            <w:rFonts w:cs="Arial"/>
            <w:color w:val="000000"/>
            <w:szCs w:val="22"/>
          </w:rPr>
          <w:t>.</w:t>
        </w:r>
      </w:ins>
    </w:p>
    <w:p w14:paraId="553FB3A4" w14:textId="7739B918" w:rsidR="00C4174D" w:rsidRDefault="00DA7314" w:rsidP="00DA7314">
      <w:pPr>
        <w:rPr>
          <w:ins w:id="62" w:author="Author"/>
          <w:rFonts w:cs="Arial"/>
          <w:color w:val="000000"/>
          <w:sz w:val="22"/>
          <w:szCs w:val="28"/>
        </w:rPr>
      </w:pPr>
      <w:ins w:id="63" w:author="Author">
        <w:r>
          <w:rPr>
            <w:rFonts w:cs="Arial"/>
            <w:color w:val="000000"/>
            <w:sz w:val="22"/>
            <w:szCs w:val="28"/>
          </w:rPr>
          <w:t>w</w:t>
        </w:r>
        <w:r w:rsidRPr="009A41C1">
          <w:rPr>
            <w:rFonts w:cs="Arial"/>
            <w:color w:val="000000"/>
            <w:sz w:val="22"/>
            <w:szCs w:val="28"/>
            <w:rPrChange w:id="64" w:author="Author">
              <w:rPr>
                <w:rFonts w:cs="Arial"/>
                <w:color w:val="000000"/>
                <w:szCs w:val="22"/>
              </w:rPr>
            </w:rPrChange>
          </w:rPr>
          <w:t xml:space="preserve">here </w:t>
        </w:r>
        <w:r>
          <w:rPr>
            <w:rFonts w:cs="Arial"/>
            <w:color w:val="000000"/>
            <w:sz w:val="22"/>
            <w:szCs w:val="28"/>
          </w:rPr>
          <w:t>“stereo and spatial” are understood to provide the new immersive IVAS experiences</w:t>
        </w:r>
        <w:r w:rsidR="00C4174D">
          <w:rPr>
            <w:rFonts w:cs="Arial"/>
            <w:color w:val="000000"/>
            <w:sz w:val="22"/>
            <w:szCs w:val="28"/>
          </w:rPr>
          <w:t xml:space="preserve"> and “mono” corresponds with EVS operation</w:t>
        </w:r>
        <w:r>
          <w:rPr>
            <w:rFonts w:cs="Arial"/>
            <w:color w:val="000000"/>
            <w:sz w:val="22"/>
            <w:szCs w:val="28"/>
          </w:rPr>
          <w:t>.</w:t>
        </w:r>
      </w:ins>
    </w:p>
    <w:p w14:paraId="703A8D58" w14:textId="72602817" w:rsidR="00C4174D" w:rsidRDefault="00C4174D" w:rsidP="00DA7314">
      <w:pPr>
        <w:rPr>
          <w:ins w:id="65" w:author="Author"/>
          <w:rFonts w:cs="Arial"/>
          <w:color w:val="000000"/>
          <w:sz w:val="22"/>
          <w:szCs w:val="28"/>
        </w:rPr>
      </w:pPr>
      <w:ins w:id="66" w:author="Author">
        <w:r>
          <w:rPr>
            <w:rFonts w:cs="Arial"/>
            <w:color w:val="000000"/>
            <w:sz w:val="22"/>
            <w:szCs w:val="28"/>
          </w:rPr>
          <w:t>On the receiving side, we can define, e.g., four IS as follows:</w:t>
        </w:r>
      </w:ins>
    </w:p>
    <w:p w14:paraId="732E69CE" w14:textId="55D8D526" w:rsidR="00C4174D" w:rsidRDefault="001966ED" w:rsidP="00C4174D">
      <w:pPr>
        <w:pStyle w:val="ListParagraph"/>
        <w:numPr>
          <w:ilvl w:val="0"/>
          <w:numId w:val="12"/>
        </w:numPr>
        <w:rPr>
          <w:ins w:id="67" w:author="Author"/>
          <w:rFonts w:cs="Arial"/>
          <w:color w:val="000000"/>
          <w:szCs w:val="22"/>
        </w:rPr>
      </w:pPr>
      <w:ins w:id="68" w:author="Author">
        <w:r>
          <w:rPr>
            <w:rFonts w:cs="Arial"/>
            <w:color w:val="000000"/>
            <w:szCs w:val="22"/>
          </w:rPr>
          <w:t xml:space="preserve">Dec </w:t>
        </w:r>
        <w:r w:rsidR="00C4174D">
          <w:rPr>
            <w:rFonts w:cs="Arial"/>
            <w:color w:val="000000"/>
            <w:szCs w:val="22"/>
          </w:rPr>
          <w:t>IS 1: mono rendering,</w:t>
        </w:r>
      </w:ins>
    </w:p>
    <w:p w14:paraId="569DF880" w14:textId="61676A36" w:rsidR="00C4174D" w:rsidRDefault="001966ED" w:rsidP="00C4174D">
      <w:pPr>
        <w:pStyle w:val="ListParagraph"/>
        <w:numPr>
          <w:ilvl w:val="0"/>
          <w:numId w:val="12"/>
        </w:numPr>
        <w:rPr>
          <w:ins w:id="69" w:author="Author"/>
          <w:rFonts w:cs="Arial"/>
          <w:color w:val="000000"/>
          <w:szCs w:val="22"/>
        </w:rPr>
      </w:pPr>
      <w:ins w:id="70" w:author="Author">
        <w:r>
          <w:rPr>
            <w:rFonts w:cs="Arial"/>
            <w:color w:val="000000"/>
            <w:szCs w:val="22"/>
          </w:rPr>
          <w:lastRenderedPageBreak/>
          <w:t xml:space="preserve">Dec </w:t>
        </w:r>
        <w:r w:rsidR="00C4174D">
          <w:rPr>
            <w:rFonts w:cs="Arial"/>
            <w:color w:val="000000"/>
            <w:szCs w:val="22"/>
          </w:rPr>
          <w:t>IS 2: stereo rendering,</w:t>
        </w:r>
      </w:ins>
    </w:p>
    <w:p w14:paraId="0553194D" w14:textId="2C82B875" w:rsidR="00C4174D" w:rsidRDefault="001966ED" w:rsidP="00C4174D">
      <w:pPr>
        <w:pStyle w:val="ListParagraph"/>
        <w:numPr>
          <w:ilvl w:val="0"/>
          <w:numId w:val="12"/>
        </w:numPr>
        <w:rPr>
          <w:ins w:id="71" w:author="Author"/>
          <w:rFonts w:cs="Arial"/>
          <w:color w:val="000000"/>
          <w:szCs w:val="22"/>
        </w:rPr>
      </w:pPr>
      <w:ins w:id="72" w:author="Author">
        <w:r>
          <w:rPr>
            <w:rFonts w:cs="Arial"/>
            <w:color w:val="000000"/>
            <w:szCs w:val="22"/>
          </w:rPr>
          <w:t xml:space="preserve">Dec </w:t>
        </w:r>
        <w:r w:rsidR="00C4174D">
          <w:rPr>
            <w:rFonts w:cs="Arial"/>
            <w:color w:val="000000"/>
            <w:szCs w:val="22"/>
          </w:rPr>
          <w:t>IS 3: binaural rendering, and</w:t>
        </w:r>
      </w:ins>
    </w:p>
    <w:p w14:paraId="57C1E19D" w14:textId="60B52D65" w:rsidR="00C4174D" w:rsidRDefault="001966ED" w:rsidP="00C4174D">
      <w:pPr>
        <w:pStyle w:val="ListParagraph"/>
        <w:numPr>
          <w:ilvl w:val="0"/>
          <w:numId w:val="12"/>
        </w:numPr>
        <w:rPr>
          <w:ins w:id="73" w:author="Author"/>
          <w:rFonts w:cs="Arial"/>
          <w:color w:val="000000"/>
          <w:szCs w:val="22"/>
        </w:rPr>
      </w:pPr>
      <w:ins w:id="74" w:author="Author">
        <w:r>
          <w:rPr>
            <w:rFonts w:cs="Arial"/>
            <w:color w:val="000000"/>
            <w:szCs w:val="22"/>
          </w:rPr>
          <w:t xml:space="preserve">Dec </w:t>
        </w:r>
        <w:r w:rsidR="00C4174D">
          <w:rPr>
            <w:rFonts w:cs="Arial"/>
            <w:color w:val="000000"/>
            <w:szCs w:val="22"/>
          </w:rPr>
          <w:t>IS 4: multi-channel loudspeaker rendering.</w:t>
        </w:r>
      </w:ins>
    </w:p>
    <w:p w14:paraId="6DD391AE" w14:textId="7FD00040" w:rsidR="00C4174D" w:rsidRDefault="00C4174D" w:rsidP="00DA7314">
      <w:pPr>
        <w:rPr>
          <w:ins w:id="75" w:author="Author"/>
          <w:rFonts w:cs="Arial"/>
          <w:color w:val="000000"/>
          <w:sz w:val="22"/>
          <w:szCs w:val="28"/>
        </w:rPr>
      </w:pPr>
      <w:ins w:id="76" w:author="Author">
        <w:r>
          <w:rPr>
            <w:rFonts w:cs="Arial"/>
            <w:color w:val="000000"/>
            <w:sz w:val="22"/>
            <w:szCs w:val="28"/>
          </w:rPr>
          <w:t>where “binaural rendering and multi-channel loudspeaker rendering” both provide a spatial experience, however the two can be different in terms of complexity, as already noted in [6].</w:t>
        </w:r>
      </w:ins>
    </w:p>
    <w:p w14:paraId="4B4312C1" w14:textId="7EF9DD29" w:rsidR="00C4174D" w:rsidRDefault="002E124E" w:rsidP="00DA7314">
      <w:pPr>
        <w:rPr>
          <w:ins w:id="77" w:author="Author"/>
          <w:rFonts w:cs="Arial"/>
          <w:color w:val="000000"/>
          <w:sz w:val="22"/>
          <w:szCs w:val="28"/>
        </w:rPr>
      </w:pPr>
      <w:ins w:id="78" w:author="Author">
        <w:r>
          <w:rPr>
            <w:rFonts w:cs="Arial"/>
            <w:color w:val="000000"/>
            <w:sz w:val="22"/>
            <w:szCs w:val="28"/>
          </w:rPr>
          <w:t xml:space="preserve">We can summarize the encoder (bitstream) and decoder/renderer (rendering, output) </w:t>
        </w:r>
        <w:r w:rsidR="009D51A6">
          <w:rPr>
            <w:rFonts w:cs="Arial"/>
            <w:color w:val="000000"/>
            <w:sz w:val="22"/>
            <w:szCs w:val="28"/>
          </w:rPr>
          <w:t>IS combinations:</w:t>
        </w:r>
      </w:ins>
    </w:p>
    <w:tbl>
      <w:tblPr>
        <w:tblStyle w:val="TableGrid"/>
        <w:tblW w:w="0" w:type="auto"/>
        <w:tblLook w:val="04A0" w:firstRow="1" w:lastRow="0" w:firstColumn="1" w:lastColumn="0" w:noHBand="0" w:noVBand="1"/>
        <w:tblPrChange w:id="79" w:author="Author">
          <w:tblPr>
            <w:tblStyle w:val="TableGrid"/>
            <w:tblW w:w="0" w:type="auto"/>
            <w:tblLook w:val="04A0" w:firstRow="1" w:lastRow="0" w:firstColumn="1" w:lastColumn="0" w:noHBand="0" w:noVBand="1"/>
          </w:tblPr>
        </w:tblPrChange>
      </w:tblPr>
      <w:tblGrid>
        <w:gridCol w:w="2421"/>
        <w:gridCol w:w="2498"/>
        <w:gridCol w:w="2204"/>
        <w:gridCol w:w="2498"/>
        <w:tblGridChange w:id="80">
          <w:tblGrid>
            <w:gridCol w:w="2421"/>
            <w:gridCol w:w="786"/>
            <w:gridCol w:w="1712"/>
            <w:gridCol w:w="1495"/>
            <w:gridCol w:w="709"/>
            <w:gridCol w:w="2498"/>
            <w:gridCol w:w="3207"/>
          </w:tblGrid>
        </w:tblGridChange>
      </w:tblGrid>
      <w:tr w:rsidR="009D51A6" w14:paraId="6671F71C" w14:textId="77777777" w:rsidTr="009A41C1">
        <w:trPr>
          <w:ins w:id="81" w:author="Author"/>
        </w:trPr>
        <w:tc>
          <w:tcPr>
            <w:tcW w:w="2421" w:type="dxa"/>
            <w:tcPrChange w:id="82" w:author="Author">
              <w:tcPr>
                <w:tcW w:w="3207" w:type="dxa"/>
                <w:gridSpan w:val="2"/>
              </w:tcPr>
            </w:tcPrChange>
          </w:tcPr>
          <w:p w14:paraId="3F70CB4B" w14:textId="58CC1852" w:rsidR="009D51A6" w:rsidRPr="009A41C1" w:rsidRDefault="009D51A6" w:rsidP="00DA7314">
            <w:pPr>
              <w:rPr>
                <w:ins w:id="83" w:author="Author"/>
                <w:rFonts w:cs="Arial"/>
                <w:b/>
                <w:bCs/>
                <w:color w:val="000000"/>
                <w:szCs w:val="22"/>
                <w:rPrChange w:id="84" w:author="Author">
                  <w:rPr>
                    <w:ins w:id="85" w:author="Author"/>
                    <w:rFonts w:cs="Arial"/>
                    <w:color w:val="000000"/>
                    <w:sz w:val="22"/>
                    <w:szCs w:val="28"/>
                  </w:rPr>
                </w:rPrChange>
              </w:rPr>
            </w:pPr>
            <w:ins w:id="86" w:author="Author">
              <w:r w:rsidRPr="009A41C1">
                <w:rPr>
                  <w:rFonts w:cs="Arial"/>
                  <w:b/>
                  <w:bCs/>
                  <w:color w:val="000000"/>
                  <w:szCs w:val="22"/>
                  <w:rPrChange w:id="87" w:author="Author">
                    <w:rPr>
                      <w:rFonts w:cs="Arial"/>
                      <w:b/>
                      <w:bCs/>
                      <w:color w:val="000000"/>
                      <w:sz w:val="22"/>
                      <w:szCs w:val="28"/>
                    </w:rPr>
                  </w:rPrChange>
                </w:rPr>
                <w:t>Encoder input format</w:t>
              </w:r>
            </w:ins>
          </w:p>
        </w:tc>
        <w:tc>
          <w:tcPr>
            <w:tcW w:w="2498" w:type="dxa"/>
            <w:tcPrChange w:id="88" w:author="Author">
              <w:tcPr>
                <w:tcW w:w="3207" w:type="dxa"/>
                <w:gridSpan w:val="2"/>
              </w:tcPr>
            </w:tcPrChange>
          </w:tcPr>
          <w:p w14:paraId="6533CFF0" w14:textId="1E3CEEEA" w:rsidR="009D51A6" w:rsidRPr="009A41C1" w:rsidRDefault="009D51A6" w:rsidP="00DA7314">
            <w:pPr>
              <w:rPr>
                <w:ins w:id="89" w:author="Author"/>
                <w:rFonts w:cs="Arial"/>
                <w:b/>
                <w:bCs/>
                <w:color w:val="000000"/>
                <w:szCs w:val="22"/>
                <w:rPrChange w:id="90" w:author="Author">
                  <w:rPr>
                    <w:ins w:id="91" w:author="Author"/>
                    <w:rFonts w:cs="Arial"/>
                    <w:color w:val="000000"/>
                    <w:sz w:val="22"/>
                    <w:szCs w:val="28"/>
                  </w:rPr>
                </w:rPrChange>
              </w:rPr>
            </w:pPr>
            <w:ins w:id="92" w:author="Author">
              <w:r w:rsidRPr="009A41C1">
                <w:rPr>
                  <w:rFonts w:cs="Arial"/>
                  <w:b/>
                  <w:bCs/>
                  <w:color w:val="000000"/>
                  <w:szCs w:val="22"/>
                  <w:rPrChange w:id="93" w:author="Author">
                    <w:rPr>
                      <w:rFonts w:cs="Arial"/>
                      <w:color w:val="000000"/>
                      <w:sz w:val="22"/>
                      <w:szCs w:val="28"/>
                    </w:rPr>
                  </w:rPrChange>
                </w:rPr>
                <w:t>Encoder IS</w:t>
              </w:r>
            </w:ins>
          </w:p>
        </w:tc>
        <w:tc>
          <w:tcPr>
            <w:tcW w:w="2204" w:type="dxa"/>
            <w:tcPrChange w:id="94" w:author="Author">
              <w:tcPr>
                <w:tcW w:w="3207" w:type="dxa"/>
                <w:gridSpan w:val="2"/>
              </w:tcPr>
            </w:tcPrChange>
          </w:tcPr>
          <w:p w14:paraId="1B63C496" w14:textId="5D7125D2" w:rsidR="009D51A6" w:rsidRPr="009A41C1" w:rsidRDefault="009D51A6" w:rsidP="00DA7314">
            <w:pPr>
              <w:rPr>
                <w:ins w:id="95" w:author="Author"/>
                <w:rFonts w:cs="Arial"/>
                <w:b/>
                <w:bCs/>
                <w:color w:val="000000"/>
                <w:szCs w:val="22"/>
                <w:rPrChange w:id="96" w:author="Author">
                  <w:rPr>
                    <w:ins w:id="97" w:author="Author"/>
                    <w:rFonts w:cs="Arial"/>
                    <w:b/>
                    <w:bCs/>
                    <w:color w:val="000000"/>
                    <w:sz w:val="22"/>
                    <w:szCs w:val="28"/>
                  </w:rPr>
                </w:rPrChange>
              </w:rPr>
            </w:pPr>
            <w:ins w:id="98" w:author="Author">
              <w:r w:rsidRPr="009A41C1">
                <w:rPr>
                  <w:rFonts w:cs="Arial"/>
                  <w:b/>
                  <w:bCs/>
                  <w:color w:val="000000"/>
                  <w:szCs w:val="22"/>
                  <w:rPrChange w:id="99" w:author="Author">
                    <w:rPr>
                      <w:rFonts w:cs="Arial"/>
                      <w:b/>
                      <w:bCs/>
                      <w:color w:val="000000"/>
                      <w:sz w:val="22"/>
                      <w:szCs w:val="28"/>
                    </w:rPr>
                  </w:rPrChange>
                </w:rPr>
                <w:t>Output/rendering</w:t>
              </w:r>
            </w:ins>
          </w:p>
        </w:tc>
        <w:tc>
          <w:tcPr>
            <w:tcW w:w="2498" w:type="dxa"/>
            <w:tcPrChange w:id="100" w:author="Author">
              <w:tcPr>
                <w:tcW w:w="3207" w:type="dxa"/>
              </w:tcPr>
            </w:tcPrChange>
          </w:tcPr>
          <w:p w14:paraId="0FBD2646" w14:textId="2BE2159C" w:rsidR="009D51A6" w:rsidRPr="009A41C1" w:rsidRDefault="009D51A6" w:rsidP="00DA7314">
            <w:pPr>
              <w:rPr>
                <w:ins w:id="101" w:author="Author"/>
                <w:rFonts w:cs="Arial"/>
                <w:b/>
                <w:bCs/>
                <w:color w:val="000000"/>
                <w:szCs w:val="22"/>
                <w:rPrChange w:id="102" w:author="Author">
                  <w:rPr>
                    <w:ins w:id="103" w:author="Author"/>
                    <w:rFonts w:cs="Arial"/>
                    <w:color w:val="000000"/>
                    <w:sz w:val="22"/>
                    <w:szCs w:val="28"/>
                  </w:rPr>
                </w:rPrChange>
              </w:rPr>
            </w:pPr>
            <w:ins w:id="104" w:author="Author">
              <w:r w:rsidRPr="009A41C1">
                <w:rPr>
                  <w:rFonts w:cs="Arial"/>
                  <w:b/>
                  <w:bCs/>
                  <w:color w:val="000000"/>
                  <w:szCs w:val="22"/>
                  <w:rPrChange w:id="105" w:author="Author">
                    <w:rPr>
                      <w:rFonts w:cs="Arial"/>
                      <w:color w:val="000000"/>
                      <w:sz w:val="22"/>
                      <w:szCs w:val="28"/>
                    </w:rPr>
                  </w:rPrChange>
                </w:rPr>
                <w:t>Decoder IS</w:t>
              </w:r>
            </w:ins>
          </w:p>
        </w:tc>
      </w:tr>
      <w:tr w:rsidR="009D51A6" w14:paraId="009D43BC" w14:textId="77777777">
        <w:trPr>
          <w:ins w:id="106" w:author="Author"/>
        </w:trPr>
        <w:tc>
          <w:tcPr>
            <w:tcW w:w="2421" w:type="dxa"/>
            <w:vMerge w:val="restart"/>
          </w:tcPr>
          <w:p w14:paraId="6783FD50" w14:textId="77777777" w:rsidR="00EF37F0" w:rsidRDefault="00EF37F0" w:rsidP="00DA7314">
            <w:pPr>
              <w:rPr>
                <w:ins w:id="107" w:author="Author"/>
                <w:rFonts w:cs="Arial"/>
                <w:color w:val="000000"/>
                <w:szCs w:val="22"/>
              </w:rPr>
            </w:pPr>
            <w:ins w:id="108" w:author="Author">
              <w:r>
                <w:rPr>
                  <w:rFonts w:cs="Arial"/>
                  <w:color w:val="000000"/>
                  <w:szCs w:val="22"/>
                </w:rPr>
                <w:t>Spatial:</w:t>
              </w:r>
            </w:ins>
          </w:p>
          <w:p w14:paraId="3D21E967" w14:textId="5AA7841C" w:rsidR="009D51A6" w:rsidRPr="009A41C1" w:rsidRDefault="009D51A6" w:rsidP="00DA7314">
            <w:pPr>
              <w:rPr>
                <w:ins w:id="109" w:author="Author"/>
                <w:rFonts w:cs="Arial"/>
                <w:color w:val="000000"/>
                <w:szCs w:val="22"/>
                <w:rPrChange w:id="110" w:author="Author">
                  <w:rPr>
                    <w:ins w:id="111" w:author="Author"/>
                    <w:rFonts w:cs="Arial"/>
                    <w:color w:val="000000"/>
                    <w:sz w:val="22"/>
                    <w:szCs w:val="28"/>
                  </w:rPr>
                </w:rPrChange>
              </w:rPr>
            </w:pPr>
            <w:ins w:id="112" w:author="Author">
              <w:r w:rsidRPr="009A41C1">
                <w:rPr>
                  <w:rFonts w:cs="Arial"/>
                  <w:color w:val="000000"/>
                  <w:szCs w:val="22"/>
                  <w:rPrChange w:id="113" w:author="Author">
                    <w:rPr>
                      <w:rFonts w:cs="Arial"/>
                      <w:color w:val="000000"/>
                      <w:sz w:val="22"/>
                      <w:szCs w:val="28"/>
                    </w:rPr>
                  </w:rPrChange>
                </w:rPr>
                <w:t>SBA, MASA, MC, ISM, OSBA, OMASA</w:t>
              </w:r>
            </w:ins>
          </w:p>
        </w:tc>
        <w:tc>
          <w:tcPr>
            <w:tcW w:w="2498" w:type="dxa"/>
            <w:vMerge w:val="restart"/>
          </w:tcPr>
          <w:p w14:paraId="5903F466" w14:textId="303FAF72" w:rsidR="009D51A6" w:rsidRPr="009A41C1" w:rsidRDefault="009D51A6" w:rsidP="00DA7314">
            <w:pPr>
              <w:rPr>
                <w:ins w:id="114" w:author="Author"/>
                <w:rFonts w:cs="Arial"/>
                <w:color w:val="000000"/>
                <w:szCs w:val="22"/>
                <w:rPrChange w:id="115" w:author="Author">
                  <w:rPr>
                    <w:ins w:id="116" w:author="Author"/>
                    <w:rFonts w:cs="Arial"/>
                    <w:color w:val="000000"/>
                    <w:sz w:val="22"/>
                    <w:szCs w:val="28"/>
                  </w:rPr>
                </w:rPrChange>
              </w:rPr>
            </w:pPr>
            <w:ins w:id="117" w:author="Author">
              <w:r w:rsidRPr="009A41C1">
                <w:rPr>
                  <w:rFonts w:cs="Arial"/>
                  <w:color w:val="000000"/>
                  <w:szCs w:val="22"/>
                  <w:rPrChange w:id="118" w:author="Author">
                    <w:rPr>
                      <w:rFonts w:cs="Arial"/>
                      <w:color w:val="000000"/>
                      <w:sz w:val="22"/>
                      <w:szCs w:val="28"/>
                    </w:rPr>
                  </w:rPrChange>
                </w:rPr>
                <w:t>3</w:t>
              </w:r>
            </w:ins>
          </w:p>
        </w:tc>
        <w:tc>
          <w:tcPr>
            <w:tcW w:w="2204" w:type="dxa"/>
          </w:tcPr>
          <w:p w14:paraId="15DE0B30" w14:textId="4730B7C1" w:rsidR="009D51A6" w:rsidRPr="009A41C1" w:rsidRDefault="009D51A6" w:rsidP="00DA7314">
            <w:pPr>
              <w:rPr>
                <w:ins w:id="119" w:author="Author"/>
                <w:rFonts w:cs="Arial"/>
                <w:color w:val="000000"/>
                <w:szCs w:val="22"/>
                <w:rPrChange w:id="120" w:author="Author">
                  <w:rPr>
                    <w:ins w:id="121" w:author="Author"/>
                    <w:rFonts w:cs="Arial"/>
                    <w:color w:val="000000"/>
                    <w:sz w:val="22"/>
                    <w:szCs w:val="28"/>
                  </w:rPr>
                </w:rPrChange>
              </w:rPr>
            </w:pPr>
            <w:ins w:id="122" w:author="Author">
              <w:r w:rsidRPr="009A41C1">
                <w:rPr>
                  <w:rFonts w:cs="Arial"/>
                  <w:color w:val="000000"/>
                  <w:szCs w:val="22"/>
                  <w:rPrChange w:id="123" w:author="Author">
                    <w:rPr>
                      <w:rFonts w:cs="Arial"/>
                      <w:color w:val="000000"/>
                      <w:sz w:val="22"/>
                      <w:szCs w:val="28"/>
                    </w:rPr>
                  </w:rPrChange>
                </w:rPr>
                <w:t>MC loudspeaker</w:t>
              </w:r>
            </w:ins>
          </w:p>
        </w:tc>
        <w:tc>
          <w:tcPr>
            <w:tcW w:w="2498" w:type="dxa"/>
          </w:tcPr>
          <w:p w14:paraId="07C3E10C" w14:textId="5D7969D5" w:rsidR="009D51A6" w:rsidRPr="009A41C1" w:rsidRDefault="009D51A6" w:rsidP="00DA7314">
            <w:pPr>
              <w:rPr>
                <w:ins w:id="124" w:author="Author"/>
                <w:rFonts w:cs="Arial"/>
                <w:color w:val="000000"/>
                <w:szCs w:val="22"/>
                <w:rPrChange w:id="125" w:author="Author">
                  <w:rPr>
                    <w:ins w:id="126" w:author="Author"/>
                    <w:rFonts w:cs="Arial"/>
                    <w:color w:val="000000"/>
                    <w:sz w:val="22"/>
                    <w:szCs w:val="28"/>
                  </w:rPr>
                </w:rPrChange>
              </w:rPr>
            </w:pPr>
            <w:ins w:id="127" w:author="Author">
              <w:r w:rsidRPr="009A41C1">
                <w:rPr>
                  <w:rFonts w:cs="Arial"/>
                  <w:color w:val="000000"/>
                  <w:szCs w:val="22"/>
                  <w:rPrChange w:id="128" w:author="Author">
                    <w:rPr>
                      <w:rFonts w:cs="Arial"/>
                      <w:color w:val="000000"/>
                      <w:sz w:val="22"/>
                      <w:szCs w:val="28"/>
                    </w:rPr>
                  </w:rPrChange>
                </w:rPr>
                <w:t>4</w:t>
              </w:r>
            </w:ins>
          </w:p>
        </w:tc>
      </w:tr>
      <w:tr w:rsidR="009D51A6" w14:paraId="773DE159" w14:textId="77777777">
        <w:trPr>
          <w:ins w:id="129" w:author="Author"/>
        </w:trPr>
        <w:tc>
          <w:tcPr>
            <w:tcW w:w="2421" w:type="dxa"/>
            <w:vMerge/>
          </w:tcPr>
          <w:p w14:paraId="7462299E" w14:textId="77777777" w:rsidR="009D51A6" w:rsidRPr="009A41C1" w:rsidRDefault="009D51A6" w:rsidP="00DA7314">
            <w:pPr>
              <w:rPr>
                <w:ins w:id="130" w:author="Author"/>
                <w:rFonts w:cs="Arial"/>
                <w:color w:val="000000"/>
                <w:szCs w:val="22"/>
                <w:rPrChange w:id="131" w:author="Author">
                  <w:rPr>
                    <w:ins w:id="132" w:author="Author"/>
                    <w:rFonts w:cs="Arial"/>
                    <w:color w:val="000000"/>
                    <w:sz w:val="22"/>
                    <w:szCs w:val="28"/>
                  </w:rPr>
                </w:rPrChange>
              </w:rPr>
            </w:pPr>
          </w:p>
        </w:tc>
        <w:tc>
          <w:tcPr>
            <w:tcW w:w="2498" w:type="dxa"/>
            <w:vMerge/>
          </w:tcPr>
          <w:p w14:paraId="74E3826A" w14:textId="21CED5B2" w:rsidR="009D51A6" w:rsidRPr="009A41C1" w:rsidRDefault="009D51A6" w:rsidP="00DA7314">
            <w:pPr>
              <w:rPr>
                <w:ins w:id="133" w:author="Author"/>
                <w:rFonts w:cs="Arial"/>
                <w:color w:val="000000"/>
                <w:szCs w:val="22"/>
                <w:rPrChange w:id="134" w:author="Author">
                  <w:rPr>
                    <w:ins w:id="135" w:author="Author"/>
                    <w:rFonts w:cs="Arial"/>
                    <w:color w:val="000000"/>
                    <w:sz w:val="22"/>
                    <w:szCs w:val="28"/>
                  </w:rPr>
                </w:rPrChange>
              </w:rPr>
            </w:pPr>
          </w:p>
        </w:tc>
        <w:tc>
          <w:tcPr>
            <w:tcW w:w="2204" w:type="dxa"/>
          </w:tcPr>
          <w:p w14:paraId="37CACABC" w14:textId="1BEF0CC9" w:rsidR="009D51A6" w:rsidRPr="009A41C1" w:rsidRDefault="009D51A6" w:rsidP="00DA7314">
            <w:pPr>
              <w:rPr>
                <w:ins w:id="136" w:author="Author"/>
                <w:rFonts w:cs="Arial"/>
                <w:color w:val="000000"/>
                <w:szCs w:val="22"/>
                <w:rPrChange w:id="137" w:author="Author">
                  <w:rPr>
                    <w:ins w:id="138" w:author="Author"/>
                    <w:rFonts w:cs="Arial"/>
                    <w:color w:val="000000"/>
                    <w:sz w:val="22"/>
                    <w:szCs w:val="28"/>
                  </w:rPr>
                </w:rPrChange>
              </w:rPr>
            </w:pPr>
            <w:ins w:id="139" w:author="Author">
              <w:r w:rsidRPr="009A41C1">
                <w:rPr>
                  <w:rFonts w:cs="Arial"/>
                  <w:color w:val="000000"/>
                  <w:szCs w:val="22"/>
                  <w:rPrChange w:id="140" w:author="Author">
                    <w:rPr>
                      <w:rFonts w:cs="Arial"/>
                      <w:color w:val="000000"/>
                      <w:sz w:val="22"/>
                      <w:szCs w:val="28"/>
                    </w:rPr>
                  </w:rPrChange>
                </w:rPr>
                <w:t>Binaural</w:t>
              </w:r>
            </w:ins>
          </w:p>
        </w:tc>
        <w:tc>
          <w:tcPr>
            <w:tcW w:w="2498" w:type="dxa"/>
          </w:tcPr>
          <w:p w14:paraId="570F0BA0" w14:textId="025FFF1E" w:rsidR="009D51A6" w:rsidRPr="009A41C1" w:rsidRDefault="009D51A6" w:rsidP="00DA7314">
            <w:pPr>
              <w:rPr>
                <w:ins w:id="141" w:author="Author"/>
                <w:rFonts w:cs="Arial"/>
                <w:color w:val="000000"/>
                <w:szCs w:val="22"/>
                <w:rPrChange w:id="142" w:author="Author">
                  <w:rPr>
                    <w:ins w:id="143" w:author="Author"/>
                    <w:rFonts w:cs="Arial"/>
                    <w:color w:val="000000"/>
                    <w:sz w:val="22"/>
                    <w:szCs w:val="28"/>
                  </w:rPr>
                </w:rPrChange>
              </w:rPr>
            </w:pPr>
            <w:ins w:id="144" w:author="Author">
              <w:r w:rsidRPr="009A41C1">
                <w:rPr>
                  <w:rFonts w:cs="Arial"/>
                  <w:color w:val="000000"/>
                  <w:szCs w:val="22"/>
                  <w:rPrChange w:id="145" w:author="Author">
                    <w:rPr>
                      <w:rFonts w:cs="Arial"/>
                      <w:color w:val="000000"/>
                      <w:sz w:val="22"/>
                      <w:szCs w:val="28"/>
                    </w:rPr>
                  </w:rPrChange>
                </w:rPr>
                <w:t>3</w:t>
              </w:r>
            </w:ins>
          </w:p>
        </w:tc>
      </w:tr>
      <w:tr w:rsidR="009D51A6" w14:paraId="5D73B581" w14:textId="77777777">
        <w:trPr>
          <w:ins w:id="146" w:author="Author"/>
        </w:trPr>
        <w:tc>
          <w:tcPr>
            <w:tcW w:w="2421" w:type="dxa"/>
            <w:vMerge/>
          </w:tcPr>
          <w:p w14:paraId="2C3C2385" w14:textId="77777777" w:rsidR="009D51A6" w:rsidRPr="009A41C1" w:rsidRDefault="009D51A6" w:rsidP="00DA7314">
            <w:pPr>
              <w:rPr>
                <w:ins w:id="147" w:author="Author"/>
                <w:rFonts w:cs="Arial"/>
                <w:color w:val="000000"/>
                <w:szCs w:val="22"/>
                <w:rPrChange w:id="148" w:author="Author">
                  <w:rPr>
                    <w:ins w:id="149" w:author="Author"/>
                    <w:rFonts w:cs="Arial"/>
                    <w:color w:val="000000"/>
                    <w:sz w:val="22"/>
                    <w:szCs w:val="28"/>
                  </w:rPr>
                </w:rPrChange>
              </w:rPr>
            </w:pPr>
          </w:p>
        </w:tc>
        <w:tc>
          <w:tcPr>
            <w:tcW w:w="2498" w:type="dxa"/>
            <w:vMerge/>
          </w:tcPr>
          <w:p w14:paraId="1A2B5CD8" w14:textId="6A20FFD5" w:rsidR="009D51A6" w:rsidRPr="009A41C1" w:rsidRDefault="009D51A6" w:rsidP="00DA7314">
            <w:pPr>
              <w:rPr>
                <w:ins w:id="150" w:author="Author"/>
                <w:rFonts w:cs="Arial"/>
                <w:color w:val="000000"/>
                <w:szCs w:val="22"/>
                <w:rPrChange w:id="151" w:author="Author">
                  <w:rPr>
                    <w:ins w:id="152" w:author="Author"/>
                    <w:rFonts w:cs="Arial"/>
                    <w:color w:val="000000"/>
                    <w:sz w:val="22"/>
                    <w:szCs w:val="28"/>
                  </w:rPr>
                </w:rPrChange>
              </w:rPr>
            </w:pPr>
          </w:p>
        </w:tc>
        <w:tc>
          <w:tcPr>
            <w:tcW w:w="2204" w:type="dxa"/>
          </w:tcPr>
          <w:p w14:paraId="4B2F4FC7" w14:textId="0C9D0F29" w:rsidR="009D51A6" w:rsidRPr="009A41C1" w:rsidRDefault="009D51A6" w:rsidP="00DA7314">
            <w:pPr>
              <w:rPr>
                <w:ins w:id="153" w:author="Author"/>
                <w:rFonts w:cs="Arial"/>
                <w:color w:val="000000"/>
                <w:szCs w:val="22"/>
                <w:rPrChange w:id="154" w:author="Author">
                  <w:rPr>
                    <w:ins w:id="155" w:author="Author"/>
                    <w:rFonts w:cs="Arial"/>
                    <w:color w:val="000000"/>
                    <w:sz w:val="22"/>
                    <w:szCs w:val="28"/>
                  </w:rPr>
                </w:rPrChange>
              </w:rPr>
            </w:pPr>
            <w:ins w:id="156" w:author="Author">
              <w:r w:rsidRPr="009A41C1">
                <w:rPr>
                  <w:rFonts w:cs="Arial"/>
                  <w:color w:val="000000"/>
                  <w:szCs w:val="22"/>
                  <w:rPrChange w:id="157" w:author="Author">
                    <w:rPr>
                      <w:rFonts w:cs="Arial"/>
                      <w:color w:val="000000"/>
                      <w:sz w:val="22"/>
                      <w:szCs w:val="28"/>
                    </w:rPr>
                  </w:rPrChange>
                </w:rPr>
                <w:t>Stereo</w:t>
              </w:r>
            </w:ins>
          </w:p>
        </w:tc>
        <w:tc>
          <w:tcPr>
            <w:tcW w:w="2498" w:type="dxa"/>
          </w:tcPr>
          <w:p w14:paraId="0C9579F0" w14:textId="79D067E9" w:rsidR="009D51A6" w:rsidRPr="009A41C1" w:rsidRDefault="009D51A6" w:rsidP="00DA7314">
            <w:pPr>
              <w:rPr>
                <w:ins w:id="158" w:author="Author"/>
                <w:rFonts w:cs="Arial"/>
                <w:color w:val="000000"/>
                <w:szCs w:val="22"/>
                <w:rPrChange w:id="159" w:author="Author">
                  <w:rPr>
                    <w:ins w:id="160" w:author="Author"/>
                    <w:rFonts w:cs="Arial"/>
                    <w:color w:val="000000"/>
                    <w:sz w:val="22"/>
                    <w:szCs w:val="28"/>
                  </w:rPr>
                </w:rPrChange>
              </w:rPr>
            </w:pPr>
            <w:ins w:id="161" w:author="Author">
              <w:r w:rsidRPr="009A41C1">
                <w:rPr>
                  <w:rFonts w:cs="Arial"/>
                  <w:color w:val="000000"/>
                  <w:szCs w:val="22"/>
                  <w:rPrChange w:id="162" w:author="Author">
                    <w:rPr>
                      <w:rFonts w:cs="Arial"/>
                      <w:color w:val="000000"/>
                      <w:sz w:val="22"/>
                      <w:szCs w:val="28"/>
                    </w:rPr>
                  </w:rPrChange>
                </w:rPr>
                <w:t>2</w:t>
              </w:r>
            </w:ins>
          </w:p>
        </w:tc>
      </w:tr>
      <w:tr w:rsidR="009D51A6" w14:paraId="0039159C" w14:textId="77777777">
        <w:trPr>
          <w:ins w:id="163" w:author="Author"/>
        </w:trPr>
        <w:tc>
          <w:tcPr>
            <w:tcW w:w="2421" w:type="dxa"/>
            <w:vMerge/>
          </w:tcPr>
          <w:p w14:paraId="3B06F8BB" w14:textId="77777777" w:rsidR="009D51A6" w:rsidRPr="009A41C1" w:rsidRDefault="009D51A6" w:rsidP="00DA7314">
            <w:pPr>
              <w:rPr>
                <w:ins w:id="164" w:author="Author"/>
                <w:rFonts w:cs="Arial"/>
                <w:color w:val="000000"/>
                <w:szCs w:val="22"/>
                <w:rPrChange w:id="165" w:author="Author">
                  <w:rPr>
                    <w:ins w:id="166" w:author="Author"/>
                    <w:rFonts w:cs="Arial"/>
                    <w:color w:val="000000"/>
                    <w:sz w:val="22"/>
                    <w:szCs w:val="28"/>
                  </w:rPr>
                </w:rPrChange>
              </w:rPr>
            </w:pPr>
          </w:p>
        </w:tc>
        <w:tc>
          <w:tcPr>
            <w:tcW w:w="2498" w:type="dxa"/>
            <w:vMerge/>
          </w:tcPr>
          <w:p w14:paraId="1580FE72" w14:textId="64641FC9" w:rsidR="009D51A6" w:rsidRPr="009A41C1" w:rsidRDefault="009D51A6" w:rsidP="00DA7314">
            <w:pPr>
              <w:rPr>
                <w:ins w:id="167" w:author="Author"/>
                <w:rFonts w:cs="Arial"/>
                <w:color w:val="000000"/>
                <w:szCs w:val="22"/>
                <w:rPrChange w:id="168" w:author="Author">
                  <w:rPr>
                    <w:ins w:id="169" w:author="Author"/>
                    <w:rFonts w:cs="Arial"/>
                    <w:color w:val="000000"/>
                    <w:sz w:val="22"/>
                    <w:szCs w:val="28"/>
                  </w:rPr>
                </w:rPrChange>
              </w:rPr>
            </w:pPr>
          </w:p>
        </w:tc>
        <w:tc>
          <w:tcPr>
            <w:tcW w:w="2204" w:type="dxa"/>
          </w:tcPr>
          <w:p w14:paraId="360567DA" w14:textId="6B11B2EA" w:rsidR="009D51A6" w:rsidRPr="009A41C1" w:rsidRDefault="009D51A6" w:rsidP="00DA7314">
            <w:pPr>
              <w:rPr>
                <w:ins w:id="170" w:author="Author"/>
                <w:rFonts w:cs="Arial"/>
                <w:color w:val="000000"/>
                <w:szCs w:val="22"/>
                <w:rPrChange w:id="171" w:author="Author">
                  <w:rPr>
                    <w:ins w:id="172" w:author="Author"/>
                    <w:rFonts w:cs="Arial"/>
                    <w:color w:val="000000"/>
                    <w:sz w:val="22"/>
                    <w:szCs w:val="28"/>
                  </w:rPr>
                </w:rPrChange>
              </w:rPr>
            </w:pPr>
            <w:ins w:id="173" w:author="Author">
              <w:r w:rsidRPr="009A41C1">
                <w:rPr>
                  <w:rFonts w:cs="Arial"/>
                  <w:color w:val="000000"/>
                  <w:szCs w:val="22"/>
                  <w:rPrChange w:id="174" w:author="Author">
                    <w:rPr>
                      <w:rFonts w:cs="Arial"/>
                      <w:color w:val="000000"/>
                      <w:sz w:val="22"/>
                      <w:szCs w:val="28"/>
                    </w:rPr>
                  </w:rPrChange>
                </w:rPr>
                <w:t>Mono</w:t>
              </w:r>
            </w:ins>
          </w:p>
        </w:tc>
        <w:tc>
          <w:tcPr>
            <w:tcW w:w="2498" w:type="dxa"/>
          </w:tcPr>
          <w:p w14:paraId="10AE0D18" w14:textId="71146220" w:rsidR="009D51A6" w:rsidRPr="009A41C1" w:rsidRDefault="009D51A6" w:rsidP="00DA7314">
            <w:pPr>
              <w:rPr>
                <w:ins w:id="175" w:author="Author"/>
                <w:rFonts w:cs="Arial"/>
                <w:color w:val="000000"/>
                <w:szCs w:val="22"/>
                <w:rPrChange w:id="176" w:author="Author">
                  <w:rPr>
                    <w:ins w:id="177" w:author="Author"/>
                    <w:rFonts w:cs="Arial"/>
                    <w:color w:val="000000"/>
                    <w:sz w:val="22"/>
                    <w:szCs w:val="28"/>
                  </w:rPr>
                </w:rPrChange>
              </w:rPr>
            </w:pPr>
            <w:ins w:id="178" w:author="Author">
              <w:r w:rsidRPr="009A41C1">
                <w:rPr>
                  <w:rFonts w:cs="Arial"/>
                  <w:color w:val="000000"/>
                  <w:szCs w:val="22"/>
                  <w:rPrChange w:id="179" w:author="Author">
                    <w:rPr>
                      <w:rFonts w:cs="Arial"/>
                      <w:color w:val="000000"/>
                      <w:sz w:val="22"/>
                      <w:szCs w:val="28"/>
                    </w:rPr>
                  </w:rPrChange>
                </w:rPr>
                <w:t>1</w:t>
              </w:r>
            </w:ins>
          </w:p>
        </w:tc>
      </w:tr>
      <w:tr w:rsidR="009D51A6" w14:paraId="5CF8CF7F" w14:textId="77777777">
        <w:trPr>
          <w:ins w:id="180" w:author="Author"/>
        </w:trPr>
        <w:tc>
          <w:tcPr>
            <w:tcW w:w="2421" w:type="dxa"/>
            <w:vMerge w:val="restart"/>
          </w:tcPr>
          <w:p w14:paraId="28FEA484" w14:textId="6E4F889D" w:rsidR="009D51A6" w:rsidRPr="009A41C1" w:rsidRDefault="009D51A6" w:rsidP="00DA7314">
            <w:pPr>
              <w:rPr>
                <w:ins w:id="181" w:author="Author"/>
                <w:rFonts w:cs="Arial"/>
                <w:color w:val="000000"/>
                <w:szCs w:val="22"/>
                <w:rPrChange w:id="182" w:author="Author">
                  <w:rPr>
                    <w:ins w:id="183" w:author="Author"/>
                    <w:rFonts w:cs="Arial"/>
                    <w:color w:val="000000"/>
                    <w:sz w:val="22"/>
                    <w:szCs w:val="28"/>
                  </w:rPr>
                </w:rPrChange>
              </w:rPr>
            </w:pPr>
            <w:ins w:id="184" w:author="Author">
              <w:r w:rsidRPr="009A41C1">
                <w:rPr>
                  <w:rFonts w:cs="Arial"/>
                  <w:color w:val="000000"/>
                  <w:szCs w:val="22"/>
                  <w:rPrChange w:id="185" w:author="Author">
                    <w:rPr>
                      <w:rFonts w:cs="Arial"/>
                      <w:color w:val="000000"/>
                      <w:sz w:val="22"/>
                      <w:szCs w:val="28"/>
                    </w:rPr>
                  </w:rPrChange>
                </w:rPr>
                <w:t>Stereo</w:t>
              </w:r>
            </w:ins>
          </w:p>
        </w:tc>
        <w:tc>
          <w:tcPr>
            <w:tcW w:w="2498" w:type="dxa"/>
            <w:vMerge w:val="restart"/>
          </w:tcPr>
          <w:p w14:paraId="4BFA2130" w14:textId="79E569A1" w:rsidR="009D51A6" w:rsidRPr="009A41C1" w:rsidRDefault="009D51A6" w:rsidP="00DA7314">
            <w:pPr>
              <w:rPr>
                <w:ins w:id="186" w:author="Author"/>
                <w:rFonts w:cs="Arial"/>
                <w:color w:val="000000"/>
                <w:szCs w:val="22"/>
                <w:rPrChange w:id="187" w:author="Author">
                  <w:rPr>
                    <w:ins w:id="188" w:author="Author"/>
                    <w:rFonts w:cs="Arial"/>
                    <w:color w:val="000000"/>
                    <w:sz w:val="22"/>
                    <w:szCs w:val="28"/>
                  </w:rPr>
                </w:rPrChange>
              </w:rPr>
            </w:pPr>
            <w:ins w:id="189" w:author="Author">
              <w:r w:rsidRPr="009A41C1">
                <w:rPr>
                  <w:rFonts w:cs="Arial"/>
                  <w:color w:val="000000"/>
                  <w:szCs w:val="22"/>
                  <w:rPrChange w:id="190" w:author="Author">
                    <w:rPr>
                      <w:rFonts w:cs="Arial"/>
                      <w:color w:val="000000"/>
                      <w:sz w:val="22"/>
                      <w:szCs w:val="28"/>
                    </w:rPr>
                  </w:rPrChange>
                </w:rPr>
                <w:t>2</w:t>
              </w:r>
            </w:ins>
          </w:p>
        </w:tc>
        <w:tc>
          <w:tcPr>
            <w:tcW w:w="2204" w:type="dxa"/>
          </w:tcPr>
          <w:p w14:paraId="7ADDEF1D" w14:textId="7E03104F" w:rsidR="009D51A6" w:rsidRPr="009A41C1" w:rsidRDefault="009D51A6" w:rsidP="00DA7314">
            <w:pPr>
              <w:rPr>
                <w:ins w:id="191" w:author="Author"/>
                <w:rFonts w:cs="Arial"/>
                <w:color w:val="000000"/>
                <w:szCs w:val="22"/>
                <w:rPrChange w:id="192" w:author="Author">
                  <w:rPr>
                    <w:ins w:id="193" w:author="Author"/>
                    <w:rFonts w:cs="Arial"/>
                    <w:color w:val="000000"/>
                    <w:sz w:val="22"/>
                    <w:szCs w:val="28"/>
                  </w:rPr>
                </w:rPrChange>
              </w:rPr>
            </w:pPr>
            <w:ins w:id="194" w:author="Author">
              <w:r w:rsidRPr="009A41C1">
                <w:rPr>
                  <w:rFonts w:cs="Arial"/>
                  <w:color w:val="000000"/>
                  <w:szCs w:val="22"/>
                  <w:rPrChange w:id="195" w:author="Author">
                    <w:rPr>
                      <w:rFonts w:cs="Arial"/>
                      <w:color w:val="000000"/>
                      <w:sz w:val="22"/>
                      <w:szCs w:val="28"/>
                    </w:rPr>
                  </w:rPrChange>
                </w:rPr>
                <w:t>Stereo</w:t>
              </w:r>
            </w:ins>
          </w:p>
        </w:tc>
        <w:tc>
          <w:tcPr>
            <w:tcW w:w="2498" w:type="dxa"/>
          </w:tcPr>
          <w:p w14:paraId="55D8105E" w14:textId="086DE459" w:rsidR="009D51A6" w:rsidRPr="009A41C1" w:rsidRDefault="009D51A6" w:rsidP="00DA7314">
            <w:pPr>
              <w:rPr>
                <w:ins w:id="196" w:author="Author"/>
                <w:rFonts w:cs="Arial"/>
                <w:color w:val="000000"/>
                <w:szCs w:val="22"/>
                <w:rPrChange w:id="197" w:author="Author">
                  <w:rPr>
                    <w:ins w:id="198" w:author="Author"/>
                    <w:rFonts w:cs="Arial"/>
                    <w:color w:val="000000"/>
                    <w:sz w:val="22"/>
                    <w:szCs w:val="28"/>
                  </w:rPr>
                </w:rPrChange>
              </w:rPr>
            </w:pPr>
            <w:ins w:id="199" w:author="Author">
              <w:r w:rsidRPr="009A41C1">
                <w:rPr>
                  <w:rFonts w:cs="Arial"/>
                  <w:color w:val="000000"/>
                  <w:szCs w:val="22"/>
                  <w:rPrChange w:id="200" w:author="Author">
                    <w:rPr>
                      <w:rFonts w:cs="Arial"/>
                      <w:color w:val="000000"/>
                      <w:sz w:val="22"/>
                      <w:szCs w:val="28"/>
                    </w:rPr>
                  </w:rPrChange>
                </w:rPr>
                <w:t>2</w:t>
              </w:r>
            </w:ins>
          </w:p>
        </w:tc>
      </w:tr>
      <w:tr w:rsidR="009D51A6" w14:paraId="2ED5FCA2" w14:textId="77777777">
        <w:trPr>
          <w:ins w:id="201" w:author="Author"/>
        </w:trPr>
        <w:tc>
          <w:tcPr>
            <w:tcW w:w="2421" w:type="dxa"/>
            <w:vMerge/>
          </w:tcPr>
          <w:p w14:paraId="503D23D0" w14:textId="33D777D3" w:rsidR="009D51A6" w:rsidRPr="009A41C1" w:rsidRDefault="009D51A6" w:rsidP="00DA7314">
            <w:pPr>
              <w:rPr>
                <w:ins w:id="202" w:author="Author"/>
                <w:rFonts w:cs="Arial"/>
                <w:color w:val="000000"/>
                <w:szCs w:val="22"/>
                <w:rPrChange w:id="203" w:author="Author">
                  <w:rPr>
                    <w:ins w:id="204" w:author="Author"/>
                    <w:rFonts w:cs="Arial"/>
                    <w:color w:val="000000"/>
                    <w:sz w:val="22"/>
                    <w:szCs w:val="28"/>
                  </w:rPr>
                </w:rPrChange>
              </w:rPr>
            </w:pPr>
          </w:p>
        </w:tc>
        <w:tc>
          <w:tcPr>
            <w:tcW w:w="2498" w:type="dxa"/>
            <w:vMerge/>
          </w:tcPr>
          <w:p w14:paraId="5493B2E2" w14:textId="4C203766" w:rsidR="009D51A6" w:rsidRPr="009A41C1" w:rsidRDefault="009D51A6" w:rsidP="00DA7314">
            <w:pPr>
              <w:rPr>
                <w:ins w:id="205" w:author="Author"/>
                <w:rFonts w:cs="Arial"/>
                <w:color w:val="000000"/>
                <w:szCs w:val="22"/>
                <w:rPrChange w:id="206" w:author="Author">
                  <w:rPr>
                    <w:ins w:id="207" w:author="Author"/>
                    <w:rFonts w:cs="Arial"/>
                    <w:color w:val="000000"/>
                    <w:sz w:val="22"/>
                    <w:szCs w:val="28"/>
                  </w:rPr>
                </w:rPrChange>
              </w:rPr>
            </w:pPr>
          </w:p>
        </w:tc>
        <w:tc>
          <w:tcPr>
            <w:tcW w:w="2204" w:type="dxa"/>
          </w:tcPr>
          <w:p w14:paraId="24C41439" w14:textId="155C435D" w:rsidR="009D51A6" w:rsidRPr="009A41C1" w:rsidRDefault="009D51A6" w:rsidP="00DA7314">
            <w:pPr>
              <w:rPr>
                <w:ins w:id="208" w:author="Author"/>
                <w:rFonts w:cs="Arial"/>
                <w:color w:val="000000"/>
                <w:szCs w:val="22"/>
                <w:rPrChange w:id="209" w:author="Author">
                  <w:rPr>
                    <w:ins w:id="210" w:author="Author"/>
                    <w:rFonts w:cs="Arial"/>
                    <w:color w:val="000000"/>
                    <w:sz w:val="22"/>
                    <w:szCs w:val="28"/>
                  </w:rPr>
                </w:rPrChange>
              </w:rPr>
            </w:pPr>
            <w:ins w:id="211" w:author="Author">
              <w:r w:rsidRPr="009A41C1">
                <w:rPr>
                  <w:rFonts w:cs="Arial"/>
                  <w:color w:val="000000"/>
                  <w:szCs w:val="22"/>
                  <w:rPrChange w:id="212" w:author="Author">
                    <w:rPr>
                      <w:rFonts w:cs="Arial"/>
                      <w:color w:val="000000"/>
                      <w:sz w:val="22"/>
                      <w:szCs w:val="28"/>
                    </w:rPr>
                  </w:rPrChange>
                </w:rPr>
                <w:t>Mono</w:t>
              </w:r>
            </w:ins>
          </w:p>
        </w:tc>
        <w:tc>
          <w:tcPr>
            <w:tcW w:w="2498" w:type="dxa"/>
          </w:tcPr>
          <w:p w14:paraId="41427D84" w14:textId="2F2B2200" w:rsidR="009D51A6" w:rsidRPr="009A41C1" w:rsidRDefault="009D51A6" w:rsidP="00DA7314">
            <w:pPr>
              <w:rPr>
                <w:ins w:id="213" w:author="Author"/>
                <w:rFonts w:cs="Arial"/>
                <w:color w:val="000000"/>
                <w:szCs w:val="22"/>
                <w:rPrChange w:id="214" w:author="Author">
                  <w:rPr>
                    <w:ins w:id="215" w:author="Author"/>
                    <w:rFonts w:cs="Arial"/>
                    <w:color w:val="000000"/>
                    <w:sz w:val="22"/>
                    <w:szCs w:val="28"/>
                  </w:rPr>
                </w:rPrChange>
              </w:rPr>
            </w:pPr>
            <w:ins w:id="216" w:author="Author">
              <w:r w:rsidRPr="009A41C1">
                <w:rPr>
                  <w:rFonts w:cs="Arial"/>
                  <w:color w:val="000000"/>
                  <w:szCs w:val="22"/>
                  <w:rPrChange w:id="217" w:author="Author">
                    <w:rPr>
                      <w:rFonts w:cs="Arial"/>
                      <w:color w:val="000000"/>
                      <w:sz w:val="22"/>
                      <w:szCs w:val="28"/>
                    </w:rPr>
                  </w:rPrChange>
                </w:rPr>
                <w:t>1</w:t>
              </w:r>
            </w:ins>
          </w:p>
        </w:tc>
      </w:tr>
      <w:tr w:rsidR="009D51A6" w14:paraId="5D8BCAB0" w14:textId="77777777" w:rsidTr="009A41C1">
        <w:trPr>
          <w:ins w:id="218" w:author="Author"/>
        </w:trPr>
        <w:tc>
          <w:tcPr>
            <w:tcW w:w="2421" w:type="dxa"/>
            <w:tcPrChange w:id="219" w:author="Author">
              <w:tcPr>
                <w:tcW w:w="3207" w:type="dxa"/>
                <w:gridSpan w:val="2"/>
              </w:tcPr>
            </w:tcPrChange>
          </w:tcPr>
          <w:p w14:paraId="2D308B62" w14:textId="77777777" w:rsidR="00873995" w:rsidRDefault="009D51A6" w:rsidP="00DA7314">
            <w:pPr>
              <w:rPr>
                <w:ins w:id="220" w:author="Author"/>
                <w:rFonts w:cs="Arial"/>
                <w:color w:val="000000"/>
                <w:szCs w:val="22"/>
              </w:rPr>
            </w:pPr>
            <w:ins w:id="221" w:author="Author">
              <w:r w:rsidRPr="009A41C1">
                <w:rPr>
                  <w:rFonts w:cs="Arial"/>
                  <w:color w:val="000000"/>
                  <w:szCs w:val="22"/>
                  <w:rPrChange w:id="222" w:author="Author">
                    <w:rPr>
                      <w:rFonts w:cs="Arial"/>
                      <w:color w:val="000000"/>
                      <w:sz w:val="22"/>
                      <w:szCs w:val="28"/>
                    </w:rPr>
                  </w:rPrChange>
                </w:rPr>
                <w:t>Mono</w:t>
              </w:r>
              <w:r w:rsidR="00873995">
                <w:rPr>
                  <w:rFonts w:cs="Arial"/>
                  <w:color w:val="000000"/>
                  <w:szCs w:val="22"/>
                </w:rPr>
                <w:t>:</w:t>
              </w:r>
            </w:ins>
          </w:p>
          <w:p w14:paraId="624997DC" w14:textId="42FE347E" w:rsidR="009D51A6" w:rsidRPr="009A41C1" w:rsidRDefault="009D51A6" w:rsidP="00DA7314">
            <w:pPr>
              <w:rPr>
                <w:ins w:id="223" w:author="Author"/>
                <w:rFonts w:cs="Arial"/>
                <w:color w:val="000000"/>
                <w:szCs w:val="22"/>
                <w:rPrChange w:id="224" w:author="Author">
                  <w:rPr>
                    <w:ins w:id="225" w:author="Author"/>
                    <w:rFonts w:cs="Arial"/>
                    <w:color w:val="000000"/>
                    <w:sz w:val="22"/>
                    <w:szCs w:val="28"/>
                  </w:rPr>
                </w:rPrChange>
              </w:rPr>
            </w:pPr>
            <w:ins w:id="226" w:author="Author">
              <w:r w:rsidRPr="009A41C1">
                <w:rPr>
                  <w:rFonts w:cs="Arial"/>
                  <w:color w:val="000000"/>
                  <w:szCs w:val="22"/>
                  <w:rPrChange w:id="227" w:author="Author">
                    <w:rPr>
                      <w:rFonts w:cs="Arial"/>
                      <w:color w:val="000000"/>
                      <w:sz w:val="22"/>
                      <w:szCs w:val="28"/>
                    </w:rPr>
                  </w:rPrChange>
                </w:rPr>
                <w:t>EVS</w:t>
              </w:r>
            </w:ins>
          </w:p>
        </w:tc>
        <w:tc>
          <w:tcPr>
            <w:tcW w:w="2498" w:type="dxa"/>
            <w:tcPrChange w:id="228" w:author="Author">
              <w:tcPr>
                <w:tcW w:w="3207" w:type="dxa"/>
                <w:gridSpan w:val="2"/>
              </w:tcPr>
            </w:tcPrChange>
          </w:tcPr>
          <w:p w14:paraId="3C53B7ED" w14:textId="28C54353" w:rsidR="009D51A6" w:rsidRPr="009A41C1" w:rsidRDefault="009D51A6" w:rsidP="00DA7314">
            <w:pPr>
              <w:rPr>
                <w:ins w:id="229" w:author="Author"/>
                <w:rFonts w:cs="Arial"/>
                <w:color w:val="000000"/>
                <w:szCs w:val="22"/>
                <w:rPrChange w:id="230" w:author="Author">
                  <w:rPr>
                    <w:ins w:id="231" w:author="Author"/>
                    <w:rFonts w:cs="Arial"/>
                    <w:color w:val="000000"/>
                    <w:sz w:val="22"/>
                    <w:szCs w:val="28"/>
                  </w:rPr>
                </w:rPrChange>
              </w:rPr>
            </w:pPr>
            <w:ins w:id="232" w:author="Author">
              <w:r w:rsidRPr="009A41C1">
                <w:rPr>
                  <w:rFonts w:cs="Arial"/>
                  <w:color w:val="000000"/>
                  <w:szCs w:val="22"/>
                  <w:rPrChange w:id="233" w:author="Author">
                    <w:rPr>
                      <w:rFonts w:cs="Arial"/>
                      <w:color w:val="000000"/>
                      <w:sz w:val="22"/>
                      <w:szCs w:val="28"/>
                    </w:rPr>
                  </w:rPrChange>
                </w:rPr>
                <w:t>1</w:t>
              </w:r>
            </w:ins>
          </w:p>
        </w:tc>
        <w:tc>
          <w:tcPr>
            <w:tcW w:w="2204" w:type="dxa"/>
            <w:tcPrChange w:id="234" w:author="Author">
              <w:tcPr>
                <w:tcW w:w="3207" w:type="dxa"/>
                <w:gridSpan w:val="2"/>
              </w:tcPr>
            </w:tcPrChange>
          </w:tcPr>
          <w:p w14:paraId="267D6DD3" w14:textId="7C2FF68C" w:rsidR="009D51A6" w:rsidRPr="009A41C1" w:rsidRDefault="009D51A6" w:rsidP="00DA7314">
            <w:pPr>
              <w:rPr>
                <w:ins w:id="235" w:author="Author"/>
                <w:rFonts w:cs="Arial"/>
                <w:color w:val="000000"/>
                <w:szCs w:val="22"/>
                <w:rPrChange w:id="236" w:author="Author">
                  <w:rPr>
                    <w:ins w:id="237" w:author="Author"/>
                    <w:rFonts w:cs="Arial"/>
                    <w:color w:val="000000"/>
                    <w:sz w:val="22"/>
                    <w:szCs w:val="28"/>
                  </w:rPr>
                </w:rPrChange>
              </w:rPr>
            </w:pPr>
            <w:ins w:id="238" w:author="Author">
              <w:r w:rsidRPr="009A41C1">
                <w:rPr>
                  <w:rFonts w:cs="Arial"/>
                  <w:color w:val="000000"/>
                  <w:szCs w:val="22"/>
                  <w:rPrChange w:id="239" w:author="Author">
                    <w:rPr>
                      <w:rFonts w:cs="Arial"/>
                      <w:color w:val="000000"/>
                      <w:sz w:val="22"/>
                      <w:szCs w:val="28"/>
                    </w:rPr>
                  </w:rPrChange>
                </w:rPr>
                <w:t>Mono</w:t>
              </w:r>
            </w:ins>
          </w:p>
        </w:tc>
        <w:tc>
          <w:tcPr>
            <w:tcW w:w="2498" w:type="dxa"/>
            <w:tcPrChange w:id="240" w:author="Author">
              <w:tcPr>
                <w:tcW w:w="3207" w:type="dxa"/>
              </w:tcPr>
            </w:tcPrChange>
          </w:tcPr>
          <w:p w14:paraId="72C3D33D" w14:textId="1148875B" w:rsidR="009D51A6" w:rsidRPr="009A41C1" w:rsidRDefault="009D51A6" w:rsidP="00DA7314">
            <w:pPr>
              <w:rPr>
                <w:ins w:id="241" w:author="Author"/>
                <w:rFonts w:cs="Arial"/>
                <w:color w:val="000000"/>
                <w:szCs w:val="22"/>
                <w:rPrChange w:id="242" w:author="Author">
                  <w:rPr>
                    <w:ins w:id="243" w:author="Author"/>
                    <w:rFonts w:cs="Arial"/>
                    <w:color w:val="000000"/>
                    <w:sz w:val="22"/>
                    <w:szCs w:val="28"/>
                  </w:rPr>
                </w:rPrChange>
              </w:rPr>
            </w:pPr>
            <w:ins w:id="244" w:author="Author">
              <w:r w:rsidRPr="009A41C1">
                <w:rPr>
                  <w:rFonts w:cs="Arial"/>
                  <w:color w:val="000000"/>
                  <w:szCs w:val="22"/>
                  <w:rPrChange w:id="245" w:author="Author">
                    <w:rPr>
                      <w:rFonts w:cs="Arial"/>
                      <w:color w:val="000000"/>
                      <w:sz w:val="22"/>
                      <w:szCs w:val="28"/>
                    </w:rPr>
                  </w:rPrChange>
                </w:rPr>
                <w:t>1</w:t>
              </w:r>
            </w:ins>
          </w:p>
        </w:tc>
      </w:tr>
    </w:tbl>
    <w:p w14:paraId="7D799ACE" w14:textId="77777777" w:rsidR="00C4174D" w:rsidRPr="009A41C1" w:rsidRDefault="00C4174D" w:rsidP="00DA7314">
      <w:pPr>
        <w:rPr>
          <w:ins w:id="246" w:author="Author"/>
          <w:rFonts w:cs="Arial"/>
          <w:color w:val="000000"/>
          <w:sz w:val="22"/>
          <w:szCs w:val="28"/>
          <w:rPrChange w:id="247" w:author="Author">
            <w:rPr>
              <w:ins w:id="248" w:author="Author"/>
            </w:rPr>
          </w:rPrChange>
        </w:rPr>
      </w:pPr>
    </w:p>
    <w:p w14:paraId="2F695D4C" w14:textId="3B566ED8" w:rsidR="00DA7314" w:rsidRDefault="009D51A6" w:rsidP="001C78F6">
      <w:pPr>
        <w:rPr>
          <w:ins w:id="249" w:author="Author"/>
          <w:rFonts w:cs="Arial"/>
          <w:color w:val="000000"/>
          <w:sz w:val="22"/>
          <w:szCs w:val="22"/>
        </w:rPr>
      </w:pPr>
      <w:ins w:id="250" w:author="Author">
        <w:r>
          <w:rPr>
            <w:rFonts w:cs="Arial"/>
            <w:color w:val="000000"/>
            <w:sz w:val="22"/>
            <w:szCs w:val="22"/>
          </w:rPr>
          <w:t xml:space="preserve">Generally, preference order </w:t>
        </w:r>
        <w:r w:rsidR="002D7029">
          <w:rPr>
            <w:rFonts w:cs="Arial"/>
            <w:color w:val="000000"/>
            <w:sz w:val="22"/>
            <w:szCs w:val="22"/>
          </w:rPr>
          <w:t>of IVAS operation</w:t>
        </w:r>
        <w:r>
          <w:rPr>
            <w:rFonts w:cs="Arial"/>
            <w:color w:val="000000"/>
            <w:sz w:val="22"/>
            <w:szCs w:val="22"/>
          </w:rPr>
          <w:t xml:space="preserve"> </w:t>
        </w:r>
        <w:r w:rsidR="00EF37F0">
          <w:rPr>
            <w:rFonts w:cs="Arial"/>
            <w:color w:val="000000"/>
            <w:sz w:val="22"/>
            <w:szCs w:val="22"/>
          </w:rPr>
          <w:t>could be</w:t>
        </w:r>
        <w:r>
          <w:rPr>
            <w:rFonts w:cs="Arial"/>
            <w:color w:val="000000"/>
            <w:sz w:val="22"/>
            <w:szCs w:val="22"/>
          </w:rPr>
          <w:t xml:space="preserve"> achieved by minimizing reduction of immersion steps due to </w:t>
        </w:r>
        <w:r w:rsidR="002D7029">
          <w:rPr>
            <w:rFonts w:cs="Arial"/>
            <w:color w:val="000000"/>
            <w:sz w:val="22"/>
            <w:szCs w:val="22"/>
          </w:rPr>
          <w:t>complexity constraint (</w:t>
        </w:r>
        <w:r>
          <w:rPr>
            <w:rFonts w:cs="Arial"/>
            <w:color w:val="000000"/>
            <w:sz w:val="22"/>
            <w:szCs w:val="22"/>
          </w:rPr>
          <w:t>IVAS Level</w:t>
        </w:r>
        <w:r w:rsidR="002D7029">
          <w:rPr>
            <w:rFonts w:cs="Arial"/>
            <w:color w:val="000000"/>
            <w:sz w:val="22"/>
            <w:szCs w:val="22"/>
          </w:rPr>
          <w:t>)</w:t>
        </w:r>
        <w:r>
          <w:rPr>
            <w:rFonts w:cs="Arial"/>
            <w:color w:val="000000"/>
            <w:sz w:val="22"/>
            <w:szCs w:val="22"/>
          </w:rPr>
          <w:t>. For example:</w:t>
        </w:r>
      </w:ins>
    </w:p>
    <w:tbl>
      <w:tblPr>
        <w:tblStyle w:val="TableGrid"/>
        <w:tblW w:w="0" w:type="auto"/>
        <w:tblLook w:val="04A0" w:firstRow="1" w:lastRow="0" w:firstColumn="1" w:lastColumn="0" w:noHBand="0" w:noVBand="1"/>
      </w:tblPr>
      <w:tblGrid>
        <w:gridCol w:w="2405"/>
        <w:gridCol w:w="2405"/>
        <w:gridCol w:w="2405"/>
        <w:gridCol w:w="2406"/>
      </w:tblGrid>
      <w:tr w:rsidR="00EF37F0" w14:paraId="5F3661A4" w14:textId="77777777" w:rsidTr="00EF37F0">
        <w:trPr>
          <w:ins w:id="251" w:author="Author"/>
        </w:trPr>
        <w:tc>
          <w:tcPr>
            <w:tcW w:w="2405" w:type="dxa"/>
          </w:tcPr>
          <w:p w14:paraId="3A7C5077" w14:textId="63B6D021" w:rsidR="00EF37F0" w:rsidRPr="009A41C1" w:rsidRDefault="00EF37F0" w:rsidP="00EF37F0">
            <w:pPr>
              <w:rPr>
                <w:ins w:id="252" w:author="Author"/>
                <w:rFonts w:cs="Arial"/>
                <w:color w:val="000000"/>
                <w:szCs w:val="22"/>
                <w:rPrChange w:id="253" w:author="Author">
                  <w:rPr>
                    <w:ins w:id="254" w:author="Author"/>
                    <w:rFonts w:cs="Arial"/>
                    <w:color w:val="000000"/>
                    <w:sz w:val="22"/>
                    <w:szCs w:val="22"/>
                  </w:rPr>
                </w:rPrChange>
              </w:rPr>
            </w:pPr>
            <w:ins w:id="255" w:author="Author">
              <w:r w:rsidRPr="009A41C1">
                <w:rPr>
                  <w:rFonts w:cs="Arial"/>
                  <w:b/>
                  <w:bCs/>
                  <w:color w:val="000000"/>
                  <w:szCs w:val="22"/>
                  <w:rPrChange w:id="256" w:author="Author">
                    <w:rPr>
                      <w:rFonts w:cs="Arial"/>
                      <w:b/>
                      <w:bCs/>
                      <w:color w:val="000000"/>
                      <w:sz w:val="22"/>
                      <w:szCs w:val="28"/>
                    </w:rPr>
                  </w:rPrChange>
                </w:rPr>
                <w:t>Encoder input format</w:t>
              </w:r>
            </w:ins>
          </w:p>
        </w:tc>
        <w:tc>
          <w:tcPr>
            <w:tcW w:w="2405" w:type="dxa"/>
          </w:tcPr>
          <w:p w14:paraId="4E27B148" w14:textId="7203BE4D" w:rsidR="00EF37F0" w:rsidRPr="009A41C1" w:rsidRDefault="00EF37F0" w:rsidP="00EF37F0">
            <w:pPr>
              <w:rPr>
                <w:ins w:id="257" w:author="Author"/>
                <w:rFonts w:cs="Arial"/>
                <w:color w:val="000000"/>
                <w:szCs w:val="22"/>
                <w:rPrChange w:id="258" w:author="Author">
                  <w:rPr>
                    <w:ins w:id="259" w:author="Author"/>
                    <w:rFonts w:cs="Arial"/>
                    <w:color w:val="000000"/>
                    <w:sz w:val="22"/>
                    <w:szCs w:val="22"/>
                  </w:rPr>
                </w:rPrChange>
              </w:rPr>
            </w:pPr>
            <w:ins w:id="260" w:author="Author">
              <w:r w:rsidRPr="009A41C1">
                <w:rPr>
                  <w:rFonts w:cs="Arial"/>
                  <w:b/>
                  <w:bCs/>
                  <w:color w:val="000000"/>
                  <w:szCs w:val="22"/>
                  <w:rPrChange w:id="261" w:author="Author">
                    <w:rPr>
                      <w:rFonts w:cs="Arial"/>
                      <w:b/>
                      <w:bCs/>
                      <w:color w:val="000000"/>
                      <w:sz w:val="22"/>
                      <w:szCs w:val="28"/>
                    </w:rPr>
                  </w:rPrChange>
                </w:rPr>
                <w:t>Encoder IS</w:t>
              </w:r>
            </w:ins>
          </w:p>
        </w:tc>
        <w:tc>
          <w:tcPr>
            <w:tcW w:w="2405" w:type="dxa"/>
          </w:tcPr>
          <w:p w14:paraId="63C8FF01" w14:textId="14A8883C" w:rsidR="00EF37F0" w:rsidRPr="009A41C1" w:rsidRDefault="00EF37F0" w:rsidP="00EF37F0">
            <w:pPr>
              <w:rPr>
                <w:ins w:id="262" w:author="Author"/>
                <w:rFonts w:cs="Arial"/>
                <w:color w:val="000000"/>
                <w:szCs w:val="22"/>
                <w:rPrChange w:id="263" w:author="Author">
                  <w:rPr>
                    <w:ins w:id="264" w:author="Author"/>
                    <w:rFonts w:cs="Arial"/>
                    <w:color w:val="000000"/>
                    <w:sz w:val="22"/>
                    <w:szCs w:val="22"/>
                  </w:rPr>
                </w:rPrChange>
              </w:rPr>
            </w:pPr>
            <w:ins w:id="265" w:author="Author">
              <w:r w:rsidRPr="009A41C1">
                <w:rPr>
                  <w:rFonts w:cs="Arial"/>
                  <w:b/>
                  <w:bCs/>
                  <w:color w:val="000000"/>
                  <w:szCs w:val="22"/>
                  <w:rPrChange w:id="266" w:author="Author">
                    <w:rPr>
                      <w:rFonts w:cs="Arial"/>
                      <w:b/>
                      <w:bCs/>
                      <w:color w:val="000000"/>
                      <w:sz w:val="22"/>
                      <w:szCs w:val="28"/>
                    </w:rPr>
                  </w:rPrChange>
                </w:rPr>
                <w:t>Output/rendering</w:t>
              </w:r>
            </w:ins>
          </w:p>
        </w:tc>
        <w:tc>
          <w:tcPr>
            <w:tcW w:w="2406" w:type="dxa"/>
          </w:tcPr>
          <w:p w14:paraId="30EBC020" w14:textId="207F2DCE" w:rsidR="00EF37F0" w:rsidRPr="009A41C1" w:rsidRDefault="00EF37F0" w:rsidP="00EF37F0">
            <w:pPr>
              <w:rPr>
                <w:ins w:id="267" w:author="Author"/>
                <w:rFonts w:cs="Arial"/>
                <w:color w:val="000000"/>
                <w:szCs w:val="22"/>
                <w:rPrChange w:id="268" w:author="Author">
                  <w:rPr>
                    <w:ins w:id="269" w:author="Author"/>
                    <w:rFonts w:cs="Arial"/>
                    <w:color w:val="000000"/>
                    <w:sz w:val="22"/>
                    <w:szCs w:val="22"/>
                  </w:rPr>
                </w:rPrChange>
              </w:rPr>
            </w:pPr>
            <w:ins w:id="270" w:author="Author">
              <w:r w:rsidRPr="009A41C1">
                <w:rPr>
                  <w:rFonts w:cs="Arial"/>
                  <w:b/>
                  <w:bCs/>
                  <w:color w:val="000000"/>
                  <w:szCs w:val="22"/>
                  <w:rPrChange w:id="271" w:author="Author">
                    <w:rPr>
                      <w:rFonts w:cs="Arial"/>
                      <w:b/>
                      <w:bCs/>
                      <w:color w:val="000000"/>
                      <w:sz w:val="22"/>
                      <w:szCs w:val="28"/>
                    </w:rPr>
                  </w:rPrChange>
                </w:rPr>
                <w:t>Decoder IS</w:t>
              </w:r>
            </w:ins>
          </w:p>
        </w:tc>
      </w:tr>
      <w:tr w:rsidR="00EF37F0" w14:paraId="36BDF3F2" w14:textId="77777777" w:rsidTr="00EF37F0">
        <w:trPr>
          <w:ins w:id="272" w:author="Author"/>
        </w:trPr>
        <w:tc>
          <w:tcPr>
            <w:tcW w:w="2405" w:type="dxa"/>
          </w:tcPr>
          <w:p w14:paraId="444CBE7F" w14:textId="2D53C945" w:rsidR="00EF37F0" w:rsidRPr="009A41C1" w:rsidRDefault="00EF37F0" w:rsidP="00EF37F0">
            <w:pPr>
              <w:rPr>
                <w:ins w:id="273" w:author="Author"/>
                <w:rFonts w:cs="Arial"/>
                <w:color w:val="000000"/>
                <w:szCs w:val="22"/>
                <w:rPrChange w:id="274" w:author="Author">
                  <w:rPr>
                    <w:ins w:id="275" w:author="Author"/>
                    <w:rFonts w:cs="Arial"/>
                    <w:color w:val="000000"/>
                    <w:sz w:val="22"/>
                    <w:szCs w:val="22"/>
                  </w:rPr>
                </w:rPrChange>
              </w:rPr>
            </w:pPr>
            <w:ins w:id="276" w:author="Author">
              <w:r>
                <w:rPr>
                  <w:rFonts w:cs="Arial"/>
                  <w:color w:val="000000"/>
                  <w:szCs w:val="22"/>
                </w:rPr>
                <w:t>Spatial</w:t>
              </w:r>
            </w:ins>
          </w:p>
        </w:tc>
        <w:tc>
          <w:tcPr>
            <w:tcW w:w="2405" w:type="dxa"/>
          </w:tcPr>
          <w:p w14:paraId="4F34F9E2" w14:textId="4BD29889" w:rsidR="00EF37F0" w:rsidRPr="009A41C1" w:rsidRDefault="00EF37F0" w:rsidP="00EF37F0">
            <w:pPr>
              <w:rPr>
                <w:ins w:id="277" w:author="Author"/>
                <w:rFonts w:cs="Arial"/>
                <w:color w:val="000000"/>
                <w:szCs w:val="22"/>
                <w:rPrChange w:id="278" w:author="Author">
                  <w:rPr>
                    <w:ins w:id="279" w:author="Author"/>
                    <w:rFonts w:cs="Arial"/>
                    <w:color w:val="000000"/>
                    <w:sz w:val="22"/>
                    <w:szCs w:val="22"/>
                  </w:rPr>
                </w:rPrChange>
              </w:rPr>
            </w:pPr>
            <w:ins w:id="280" w:author="Author">
              <w:r>
                <w:rPr>
                  <w:rFonts w:cs="Arial"/>
                  <w:color w:val="000000"/>
                  <w:szCs w:val="22"/>
                </w:rPr>
                <w:t>3</w:t>
              </w:r>
            </w:ins>
          </w:p>
        </w:tc>
        <w:tc>
          <w:tcPr>
            <w:tcW w:w="2405" w:type="dxa"/>
          </w:tcPr>
          <w:p w14:paraId="3E633495" w14:textId="7DFD46DD" w:rsidR="00EF37F0" w:rsidRPr="009A41C1" w:rsidRDefault="00EF37F0" w:rsidP="00EF37F0">
            <w:pPr>
              <w:rPr>
                <w:ins w:id="281" w:author="Author"/>
                <w:rFonts w:cs="Arial"/>
                <w:color w:val="000000"/>
                <w:szCs w:val="22"/>
                <w:rPrChange w:id="282" w:author="Author">
                  <w:rPr>
                    <w:ins w:id="283" w:author="Author"/>
                    <w:rFonts w:cs="Arial"/>
                    <w:color w:val="000000"/>
                    <w:sz w:val="22"/>
                    <w:szCs w:val="22"/>
                  </w:rPr>
                </w:rPrChange>
              </w:rPr>
            </w:pPr>
            <w:ins w:id="284" w:author="Author">
              <w:r>
                <w:rPr>
                  <w:rFonts w:cs="Arial"/>
                  <w:color w:val="000000"/>
                  <w:szCs w:val="22"/>
                </w:rPr>
                <w:t>MC loudspeaker</w:t>
              </w:r>
            </w:ins>
          </w:p>
        </w:tc>
        <w:tc>
          <w:tcPr>
            <w:tcW w:w="2406" w:type="dxa"/>
          </w:tcPr>
          <w:p w14:paraId="7EE51E07" w14:textId="0C56A661" w:rsidR="00EF37F0" w:rsidRPr="009A41C1" w:rsidRDefault="00EF37F0" w:rsidP="00EF37F0">
            <w:pPr>
              <w:rPr>
                <w:ins w:id="285" w:author="Author"/>
                <w:rFonts w:cs="Arial"/>
                <w:color w:val="000000"/>
                <w:szCs w:val="22"/>
                <w:rPrChange w:id="286" w:author="Author">
                  <w:rPr>
                    <w:ins w:id="287" w:author="Author"/>
                    <w:rFonts w:cs="Arial"/>
                    <w:color w:val="000000"/>
                    <w:sz w:val="22"/>
                    <w:szCs w:val="22"/>
                  </w:rPr>
                </w:rPrChange>
              </w:rPr>
            </w:pPr>
            <w:ins w:id="288" w:author="Author">
              <w:r>
                <w:rPr>
                  <w:rFonts w:cs="Arial"/>
                  <w:color w:val="000000"/>
                  <w:szCs w:val="22"/>
                </w:rPr>
                <w:t>4</w:t>
              </w:r>
            </w:ins>
          </w:p>
        </w:tc>
      </w:tr>
      <w:tr w:rsidR="00EF37F0" w14:paraId="1350F9B4" w14:textId="77777777" w:rsidTr="00EF37F0">
        <w:trPr>
          <w:ins w:id="289" w:author="Author"/>
        </w:trPr>
        <w:tc>
          <w:tcPr>
            <w:tcW w:w="2405" w:type="dxa"/>
          </w:tcPr>
          <w:p w14:paraId="30445911" w14:textId="123BD22C" w:rsidR="00EF37F0" w:rsidRPr="009A41C1" w:rsidRDefault="00EF37F0" w:rsidP="00EF37F0">
            <w:pPr>
              <w:rPr>
                <w:ins w:id="290" w:author="Author"/>
                <w:rFonts w:cs="Arial"/>
                <w:color w:val="000000"/>
                <w:szCs w:val="22"/>
                <w:rPrChange w:id="291" w:author="Author">
                  <w:rPr>
                    <w:ins w:id="292" w:author="Author"/>
                    <w:rFonts w:cs="Arial"/>
                    <w:color w:val="000000"/>
                    <w:sz w:val="22"/>
                    <w:szCs w:val="22"/>
                  </w:rPr>
                </w:rPrChange>
              </w:rPr>
            </w:pPr>
            <w:ins w:id="293" w:author="Author">
              <w:r>
                <w:rPr>
                  <w:rFonts w:cs="Arial"/>
                  <w:color w:val="000000"/>
                  <w:szCs w:val="22"/>
                </w:rPr>
                <w:t>Spatial</w:t>
              </w:r>
            </w:ins>
          </w:p>
        </w:tc>
        <w:tc>
          <w:tcPr>
            <w:tcW w:w="2405" w:type="dxa"/>
          </w:tcPr>
          <w:p w14:paraId="4919A5F6" w14:textId="5CC3D509" w:rsidR="00EF37F0" w:rsidRPr="009A41C1" w:rsidRDefault="00EF37F0" w:rsidP="00EF37F0">
            <w:pPr>
              <w:rPr>
                <w:ins w:id="294" w:author="Author"/>
                <w:rFonts w:cs="Arial"/>
                <w:color w:val="000000"/>
                <w:szCs w:val="22"/>
                <w:rPrChange w:id="295" w:author="Author">
                  <w:rPr>
                    <w:ins w:id="296" w:author="Author"/>
                    <w:rFonts w:cs="Arial"/>
                    <w:color w:val="000000"/>
                    <w:sz w:val="22"/>
                    <w:szCs w:val="22"/>
                  </w:rPr>
                </w:rPrChange>
              </w:rPr>
            </w:pPr>
            <w:ins w:id="297" w:author="Author">
              <w:r>
                <w:rPr>
                  <w:rFonts w:cs="Arial"/>
                  <w:color w:val="000000"/>
                  <w:szCs w:val="22"/>
                </w:rPr>
                <w:t>3</w:t>
              </w:r>
            </w:ins>
          </w:p>
        </w:tc>
        <w:tc>
          <w:tcPr>
            <w:tcW w:w="2405" w:type="dxa"/>
          </w:tcPr>
          <w:p w14:paraId="78009E76" w14:textId="17AD49A0" w:rsidR="00EF37F0" w:rsidRPr="009A41C1" w:rsidRDefault="00EF37F0" w:rsidP="00EF37F0">
            <w:pPr>
              <w:rPr>
                <w:ins w:id="298" w:author="Author"/>
                <w:rFonts w:cs="Arial"/>
                <w:color w:val="000000"/>
                <w:szCs w:val="22"/>
                <w:rPrChange w:id="299" w:author="Author">
                  <w:rPr>
                    <w:ins w:id="300" w:author="Author"/>
                    <w:rFonts w:cs="Arial"/>
                    <w:color w:val="000000"/>
                    <w:sz w:val="22"/>
                    <w:szCs w:val="22"/>
                  </w:rPr>
                </w:rPrChange>
              </w:rPr>
            </w:pPr>
            <w:ins w:id="301" w:author="Author">
              <w:r>
                <w:rPr>
                  <w:rFonts w:cs="Arial"/>
                  <w:color w:val="000000"/>
                  <w:szCs w:val="22"/>
                </w:rPr>
                <w:t>Binaural</w:t>
              </w:r>
            </w:ins>
          </w:p>
        </w:tc>
        <w:tc>
          <w:tcPr>
            <w:tcW w:w="2406" w:type="dxa"/>
          </w:tcPr>
          <w:p w14:paraId="4ACC1BBD" w14:textId="6C0470DE" w:rsidR="00EF37F0" w:rsidRPr="009A41C1" w:rsidRDefault="00EF37F0" w:rsidP="00EF37F0">
            <w:pPr>
              <w:rPr>
                <w:ins w:id="302" w:author="Author"/>
                <w:rFonts w:cs="Arial"/>
                <w:color w:val="000000"/>
                <w:szCs w:val="22"/>
                <w:rPrChange w:id="303" w:author="Author">
                  <w:rPr>
                    <w:ins w:id="304" w:author="Author"/>
                    <w:rFonts w:cs="Arial"/>
                    <w:color w:val="000000"/>
                    <w:sz w:val="22"/>
                    <w:szCs w:val="22"/>
                  </w:rPr>
                </w:rPrChange>
              </w:rPr>
            </w:pPr>
            <w:ins w:id="305" w:author="Author">
              <w:r>
                <w:rPr>
                  <w:rFonts w:cs="Arial"/>
                  <w:color w:val="000000"/>
                  <w:szCs w:val="22"/>
                </w:rPr>
                <w:t>3</w:t>
              </w:r>
            </w:ins>
          </w:p>
        </w:tc>
      </w:tr>
      <w:tr w:rsidR="00EF37F0" w14:paraId="5F7084D3" w14:textId="77777777" w:rsidTr="00EF37F0">
        <w:trPr>
          <w:ins w:id="306" w:author="Author"/>
        </w:trPr>
        <w:tc>
          <w:tcPr>
            <w:tcW w:w="2405" w:type="dxa"/>
          </w:tcPr>
          <w:p w14:paraId="24883247" w14:textId="0C25F104" w:rsidR="00EF37F0" w:rsidRPr="009A41C1" w:rsidRDefault="00EF37F0" w:rsidP="00EF37F0">
            <w:pPr>
              <w:rPr>
                <w:ins w:id="307" w:author="Author"/>
                <w:rFonts w:cs="Arial"/>
                <w:color w:val="000000"/>
                <w:szCs w:val="22"/>
                <w:rPrChange w:id="308" w:author="Author">
                  <w:rPr>
                    <w:ins w:id="309" w:author="Author"/>
                    <w:rFonts w:cs="Arial"/>
                    <w:color w:val="000000"/>
                    <w:sz w:val="22"/>
                    <w:szCs w:val="22"/>
                  </w:rPr>
                </w:rPrChange>
              </w:rPr>
            </w:pPr>
            <w:ins w:id="310" w:author="Author">
              <w:r>
                <w:rPr>
                  <w:rFonts w:cs="Arial"/>
                  <w:color w:val="000000"/>
                  <w:szCs w:val="22"/>
                </w:rPr>
                <w:t>Spatial</w:t>
              </w:r>
            </w:ins>
          </w:p>
        </w:tc>
        <w:tc>
          <w:tcPr>
            <w:tcW w:w="2405" w:type="dxa"/>
          </w:tcPr>
          <w:p w14:paraId="17FD9700" w14:textId="51D63E1C" w:rsidR="00EF37F0" w:rsidRPr="009A41C1" w:rsidRDefault="00EF37F0" w:rsidP="00EF37F0">
            <w:pPr>
              <w:rPr>
                <w:ins w:id="311" w:author="Author"/>
                <w:rFonts w:cs="Arial"/>
                <w:color w:val="000000"/>
                <w:szCs w:val="22"/>
                <w:rPrChange w:id="312" w:author="Author">
                  <w:rPr>
                    <w:ins w:id="313" w:author="Author"/>
                    <w:rFonts w:cs="Arial"/>
                    <w:color w:val="000000"/>
                    <w:sz w:val="22"/>
                    <w:szCs w:val="22"/>
                  </w:rPr>
                </w:rPrChange>
              </w:rPr>
            </w:pPr>
            <w:ins w:id="314" w:author="Author">
              <w:r>
                <w:rPr>
                  <w:rFonts w:cs="Arial"/>
                  <w:color w:val="000000"/>
                  <w:szCs w:val="22"/>
                </w:rPr>
                <w:t>3</w:t>
              </w:r>
            </w:ins>
          </w:p>
        </w:tc>
        <w:tc>
          <w:tcPr>
            <w:tcW w:w="2405" w:type="dxa"/>
          </w:tcPr>
          <w:p w14:paraId="7696A03B" w14:textId="5D909007" w:rsidR="00EF37F0" w:rsidRPr="009A41C1" w:rsidRDefault="00EF37F0" w:rsidP="00EF37F0">
            <w:pPr>
              <w:rPr>
                <w:ins w:id="315" w:author="Author"/>
                <w:rFonts w:cs="Arial"/>
                <w:color w:val="000000"/>
                <w:szCs w:val="22"/>
                <w:rPrChange w:id="316" w:author="Author">
                  <w:rPr>
                    <w:ins w:id="317" w:author="Author"/>
                    <w:rFonts w:cs="Arial"/>
                    <w:color w:val="000000"/>
                    <w:sz w:val="22"/>
                    <w:szCs w:val="22"/>
                  </w:rPr>
                </w:rPrChange>
              </w:rPr>
            </w:pPr>
            <w:ins w:id="318" w:author="Author">
              <w:r>
                <w:rPr>
                  <w:rFonts w:cs="Arial"/>
                  <w:color w:val="000000"/>
                  <w:szCs w:val="22"/>
                </w:rPr>
                <w:t>Stereo</w:t>
              </w:r>
            </w:ins>
          </w:p>
        </w:tc>
        <w:tc>
          <w:tcPr>
            <w:tcW w:w="2406" w:type="dxa"/>
          </w:tcPr>
          <w:p w14:paraId="0B8DF158" w14:textId="1A6C2A13" w:rsidR="00EF37F0" w:rsidRPr="009A41C1" w:rsidRDefault="00EF37F0" w:rsidP="00EF37F0">
            <w:pPr>
              <w:rPr>
                <w:ins w:id="319" w:author="Author"/>
                <w:rFonts w:cs="Arial"/>
                <w:color w:val="000000"/>
                <w:szCs w:val="22"/>
                <w:rPrChange w:id="320" w:author="Author">
                  <w:rPr>
                    <w:ins w:id="321" w:author="Author"/>
                    <w:rFonts w:cs="Arial"/>
                    <w:color w:val="000000"/>
                    <w:sz w:val="22"/>
                    <w:szCs w:val="22"/>
                  </w:rPr>
                </w:rPrChange>
              </w:rPr>
            </w:pPr>
            <w:ins w:id="322" w:author="Author">
              <w:r>
                <w:rPr>
                  <w:rFonts w:cs="Arial"/>
                  <w:color w:val="000000"/>
                  <w:szCs w:val="22"/>
                </w:rPr>
                <w:t>2</w:t>
              </w:r>
            </w:ins>
          </w:p>
        </w:tc>
      </w:tr>
      <w:tr w:rsidR="00EF37F0" w14:paraId="057146FD" w14:textId="77777777" w:rsidTr="00EF37F0">
        <w:trPr>
          <w:ins w:id="323" w:author="Author"/>
        </w:trPr>
        <w:tc>
          <w:tcPr>
            <w:tcW w:w="2405" w:type="dxa"/>
          </w:tcPr>
          <w:p w14:paraId="7AA473E8" w14:textId="38F61B1B" w:rsidR="00EF37F0" w:rsidRPr="009A41C1" w:rsidRDefault="00EF37F0" w:rsidP="00EF37F0">
            <w:pPr>
              <w:rPr>
                <w:ins w:id="324" w:author="Author"/>
                <w:rFonts w:cs="Arial"/>
                <w:color w:val="000000"/>
                <w:szCs w:val="22"/>
                <w:rPrChange w:id="325" w:author="Author">
                  <w:rPr>
                    <w:ins w:id="326" w:author="Author"/>
                    <w:rFonts w:cs="Arial"/>
                    <w:color w:val="000000"/>
                    <w:sz w:val="22"/>
                    <w:szCs w:val="22"/>
                  </w:rPr>
                </w:rPrChange>
              </w:rPr>
            </w:pPr>
            <w:ins w:id="327" w:author="Author">
              <w:r>
                <w:rPr>
                  <w:rFonts w:cs="Arial"/>
                  <w:color w:val="000000"/>
                  <w:szCs w:val="22"/>
                </w:rPr>
                <w:t>Stereo</w:t>
              </w:r>
            </w:ins>
          </w:p>
        </w:tc>
        <w:tc>
          <w:tcPr>
            <w:tcW w:w="2405" w:type="dxa"/>
          </w:tcPr>
          <w:p w14:paraId="11FF82A5" w14:textId="58439350" w:rsidR="00EF37F0" w:rsidRPr="009A41C1" w:rsidRDefault="00EF37F0" w:rsidP="00EF37F0">
            <w:pPr>
              <w:rPr>
                <w:ins w:id="328" w:author="Author"/>
                <w:rFonts w:cs="Arial"/>
                <w:color w:val="000000"/>
                <w:szCs w:val="22"/>
                <w:rPrChange w:id="329" w:author="Author">
                  <w:rPr>
                    <w:ins w:id="330" w:author="Author"/>
                    <w:rFonts w:cs="Arial"/>
                    <w:color w:val="000000"/>
                    <w:sz w:val="22"/>
                    <w:szCs w:val="22"/>
                  </w:rPr>
                </w:rPrChange>
              </w:rPr>
            </w:pPr>
            <w:ins w:id="331" w:author="Author">
              <w:r>
                <w:rPr>
                  <w:rFonts w:cs="Arial"/>
                  <w:color w:val="000000"/>
                  <w:szCs w:val="22"/>
                </w:rPr>
                <w:t>2</w:t>
              </w:r>
            </w:ins>
          </w:p>
        </w:tc>
        <w:tc>
          <w:tcPr>
            <w:tcW w:w="2405" w:type="dxa"/>
          </w:tcPr>
          <w:p w14:paraId="1243B50F" w14:textId="30E0E03F" w:rsidR="00EF37F0" w:rsidRPr="009A41C1" w:rsidRDefault="00EF37F0" w:rsidP="00EF37F0">
            <w:pPr>
              <w:rPr>
                <w:ins w:id="332" w:author="Author"/>
                <w:rFonts w:cs="Arial"/>
                <w:color w:val="000000"/>
                <w:szCs w:val="22"/>
                <w:rPrChange w:id="333" w:author="Author">
                  <w:rPr>
                    <w:ins w:id="334" w:author="Author"/>
                    <w:rFonts w:cs="Arial"/>
                    <w:color w:val="000000"/>
                    <w:sz w:val="22"/>
                    <w:szCs w:val="22"/>
                  </w:rPr>
                </w:rPrChange>
              </w:rPr>
            </w:pPr>
            <w:ins w:id="335" w:author="Author">
              <w:r>
                <w:rPr>
                  <w:rFonts w:cs="Arial"/>
                  <w:color w:val="000000"/>
                  <w:szCs w:val="22"/>
                </w:rPr>
                <w:t>Stereo</w:t>
              </w:r>
            </w:ins>
          </w:p>
        </w:tc>
        <w:tc>
          <w:tcPr>
            <w:tcW w:w="2406" w:type="dxa"/>
          </w:tcPr>
          <w:p w14:paraId="4A85AE01" w14:textId="03DDB682" w:rsidR="00EF37F0" w:rsidRPr="009A41C1" w:rsidRDefault="00EF37F0" w:rsidP="00EF37F0">
            <w:pPr>
              <w:rPr>
                <w:ins w:id="336" w:author="Author"/>
                <w:rFonts w:cs="Arial"/>
                <w:color w:val="000000"/>
                <w:szCs w:val="22"/>
                <w:rPrChange w:id="337" w:author="Author">
                  <w:rPr>
                    <w:ins w:id="338" w:author="Author"/>
                    <w:rFonts w:cs="Arial"/>
                    <w:color w:val="000000"/>
                    <w:sz w:val="22"/>
                    <w:szCs w:val="22"/>
                  </w:rPr>
                </w:rPrChange>
              </w:rPr>
            </w:pPr>
            <w:ins w:id="339" w:author="Author">
              <w:r>
                <w:rPr>
                  <w:rFonts w:cs="Arial"/>
                  <w:color w:val="000000"/>
                  <w:szCs w:val="22"/>
                </w:rPr>
                <w:t>2</w:t>
              </w:r>
            </w:ins>
          </w:p>
        </w:tc>
      </w:tr>
      <w:tr w:rsidR="00EF37F0" w14:paraId="6FCBDE2F" w14:textId="77777777" w:rsidTr="00EF37F0">
        <w:trPr>
          <w:ins w:id="340" w:author="Author"/>
        </w:trPr>
        <w:tc>
          <w:tcPr>
            <w:tcW w:w="2405" w:type="dxa"/>
          </w:tcPr>
          <w:p w14:paraId="65BD1D97" w14:textId="5F875BB4" w:rsidR="00EF37F0" w:rsidRPr="009A41C1" w:rsidRDefault="00EF37F0" w:rsidP="00EF37F0">
            <w:pPr>
              <w:rPr>
                <w:ins w:id="341" w:author="Author"/>
                <w:rFonts w:cs="Arial"/>
                <w:color w:val="000000"/>
                <w:szCs w:val="22"/>
                <w:rPrChange w:id="342" w:author="Author">
                  <w:rPr>
                    <w:ins w:id="343" w:author="Author"/>
                    <w:rFonts w:cs="Arial"/>
                    <w:color w:val="000000"/>
                    <w:sz w:val="22"/>
                    <w:szCs w:val="22"/>
                  </w:rPr>
                </w:rPrChange>
              </w:rPr>
            </w:pPr>
            <w:ins w:id="344" w:author="Author">
              <w:r>
                <w:rPr>
                  <w:rFonts w:cs="Arial"/>
                  <w:color w:val="000000"/>
                  <w:szCs w:val="22"/>
                </w:rPr>
                <w:t>Spatial</w:t>
              </w:r>
            </w:ins>
          </w:p>
        </w:tc>
        <w:tc>
          <w:tcPr>
            <w:tcW w:w="2405" w:type="dxa"/>
          </w:tcPr>
          <w:p w14:paraId="23252736" w14:textId="20668329" w:rsidR="00EF37F0" w:rsidRPr="009A41C1" w:rsidRDefault="00EF37F0" w:rsidP="00EF37F0">
            <w:pPr>
              <w:rPr>
                <w:ins w:id="345" w:author="Author"/>
                <w:rFonts w:cs="Arial"/>
                <w:color w:val="000000"/>
                <w:szCs w:val="22"/>
                <w:rPrChange w:id="346" w:author="Author">
                  <w:rPr>
                    <w:ins w:id="347" w:author="Author"/>
                    <w:rFonts w:cs="Arial"/>
                    <w:color w:val="000000"/>
                    <w:sz w:val="22"/>
                    <w:szCs w:val="22"/>
                  </w:rPr>
                </w:rPrChange>
              </w:rPr>
            </w:pPr>
            <w:ins w:id="348" w:author="Author">
              <w:r>
                <w:rPr>
                  <w:rFonts w:cs="Arial"/>
                  <w:color w:val="000000"/>
                  <w:szCs w:val="22"/>
                </w:rPr>
                <w:t>3</w:t>
              </w:r>
            </w:ins>
          </w:p>
        </w:tc>
        <w:tc>
          <w:tcPr>
            <w:tcW w:w="2405" w:type="dxa"/>
          </w:tcPr>
          <w:p w14:paraId="635E1809" w14:textId="50482177" w:rsidR="00EF37F0" w:rsidRPr="009A41C1" w:rsidRDefault="00EF37F0" w:rsidP="00EF37F0">
            <w:pPr>
              <w:rPr>
                <w:ins w:id="349" w:author="Author"/>
                <w:rFonts w:cs="Arial"/>
                <w:color w:val="000000"/>
                <w:szCs w:val="22"/>
                <w:rPrChange w:id="350" w:author="Author">
                  <w:rPr>
                    <w:ins w:id="351" w:author="Author"/>
                    <w:rFonts w:cs="Arial"/>
                    <w:color w:val="000000"/>
                    <w:sz w:val="22"/>
                    <w:szCs w:val="22"/>
                  </w:rPr>
                </w:rPrChange>
              </w:rPr>
            </w:pPr>
            <w:ins w:id="352" w:author="Author">
              <w:r>
                <w:rPr>
                  <w:rFonts w:cs="Arial"/>
                  <w:color w:val="000000"/>
                  <w:szCs w:val="22"/>
                </w:rPr>
                <w:t>Mono</w:t>
              </w:r>
            </w:ins>
          </w:p>
        </w:tc>
        <w:tc>
          <w:tcPr>
            <w:tcW w:w="2406" w:type="dxa"/>
          </w:tcPr>
          <w:p w14:paraId="2BCCEDCF" w14:textId="269E5C9A" w:rsidR="00EF37F0" w:rsidRPr="009A41C1" w:rsidRDefault="00EF37F0" w:rsidP="00EF37F0">
            <w:pPr>
              <w:rPr>
                <w:ins w:id="353" w:author="Author"/>
                <w:rFonts w:cs="Arial"/>
                <w:color w:val="000000"/>
                <w:szCs w:val="22"/>
                <w:rPrChange w:id="354" w:author="Author">
                  <w:rPr>
                    <w:ins w:id="355" w:author="Author"/>
                    <w:rFonts w:cs="Arial"/>
                    <w:color w:val="000000"/>
                    <w:sz w:val="22"/>
                    <w:szCs w:val="22"/>
                  </w:rPr>
                </w:rPrChange>
              </w:rPr>
            </w:pPr>
            <w:ins w:id="356" w:author="Author">
              <w:r>
                <w:rPr>
                  <w:rFonts w:cs="Arial"/>
                  <w:color w:val="000000"/>
                  <w:szCs w:val="22"/>
                </w:rPr>
                <w:t>1</w:t>
              </w:r>
            </w:ins>
          </w:p>
        </w:tc>
      </w:tr>
      <w:tr w:rsidR="00EF37F0" w14:paraId="27E67DA3" w14:textId="77777777" w:rsidTr="00EF37F0">
        <w:trPr>
          <w:ins w:id="357" w:author="Author"/>
        </w:trPr>
        <w:tc>
          <w:tcPr>
            <w:tcW w:w="2405" w:type="dxa"/>
          </w:tcPr>
          <w:p w14:paraId="7B17B5EB" w14:textId="281C1071" w:rsidR="00EF37F0" w:rsidRPr="009A41C1" w:rsidRDefault="00EF37F0" w:rsidP="00EF37F0">
            <w:pPr>
              <w:rPr>
                <w:ins w:id="358" w:author="Author"/>
                <w:rFonts w:cs="Arial"/>
                <w:color w:val="000000"/>
                <w:szCs w:val="22"/>
                <w:rPrChange w:id="359" w:author="Author">
                  <w:rPr>
                    <w:ins w:id="360" w:author="Author"/>
                    <w:rFonts w:cs="Arial"/>
                    <w:color w:val="000000"/>
                    <w:sz w:val="22"/>
                    <w:szCs w:val="22"/>
                  </w:rPr>
                </w:rPrChange>
              </w:rPr>
            </w:pPr>
            <w:ins w:id="361" w:author="Author">
              <w:r>
                <w:rPr>
                  <w:rFonts w:cs="Arial"/>
                  <w:color w:val="000000"/>
                  <w:szCs w:val="22"/>
                </w:rPr>
                <w:t>Stereo</w:t>
              </w:r>
            </w:ins>
          </w:p>
        </w:tc>
        <w:tc>
          <w:tcPr>
            <w:tcW w:w="2405" w:type="dxa"/>
          </w:tcPr>
          <w:p w14:paraId="57AAFA85" w14:textId="215F78D6" w:rsidR="00EF37F0" w:rsidRPr="009A41C1" w:rsidRDefault="00EF37F0" w:rsidP="00EF37F0">
            <w:pPr>
              <w:rPr>
                <w:ins w:id="362" w:author="Author"/>
                <w:rFonts w:cs="Arial"/>
                <w:color w:val="000000"/>
                <w:szCs w:val="22"/>
                <w:rPrChange w:id="363" w:author="Author">
                  <w:rPr>
                    <w:ins w:id="364" w:author="Author"/>
                    <w:rFonts w:cs="Arial"/>
                    <w:color w:val="000000"/>
                    <w:sz w:val="22"/>
                    <w:szCs w:val="22"/>
                  </w:rPr>
                </w:rPrChange>
              </w:rPr>
            </w:pPr>
            <w:ins w:id="365" w:author="Author">
              <w:r>
                <w:rPr>
                  <w:rFonts w:cs="Arial"/>
                  <w:color w:val="000000"/>
                  <w:szCs w:val="22"/>
                </w:rPr>
                <w:t>2</w:t>
              </w:r>
            </w:ins>
          </w:p>
        </w:tc>
        <w:tc>
          <w:tcPr>
            <w:tcW w:w="2405" w:type="dxa"/>
          </w:tcPr>
          <w:p w14:paraId="5559ADC9" w14:textId="7A1822DF" w:rsidR="00EF37F0" w:rsidRPr="009A41C1" w:rsidRDefault="00EF37F0" w:rsidP="00EF37F0">
            <w:pPr>
              <w:rPr>
                <w:ins w:id="366" w:author="Author"/>
                <w:rFonts w:cs="Arial"/>
                <w:color w:val="000000"/>
                <w:szCs w:val="22"/>
                <w:rPrChange w:id="367" w:author="Author">
                  <w:rPr>
                    <w:ins w:id="368" w:author="Author"/>
                    <w:rFonts w:cs="Arial"/>
                    <w:color w:val="000000"/>
                    <w:sz w:val="22"/>
                    <w:szCs w:val="22"/>
                  </w:rPr>
                </w:rPrChange>
              </w:rPr>
            </w:pPr>
            <w:ins w:id="369" w:author="Author">
              <w:r>
                <w:rPr>
                  <w:rFonts w:cs="Arial"/>
                  <w:color w:val="000000"/>
                  <w:szCs w:val="22"/>
                </w:rPr>
                <w:t>Mono</w:t>
              </w:r>
            </w:ins>
          </w:p>
        </w:tc>
        <w:tc>
          <w:tcPr>
            <w:tcW w:w="2406" w:type="dxa"/>
          </w:tcPr>
          <w:p w14:paraId="6C6CE051" w14:textId="0E95D440" w:rsidR="00EF37F0" w:rsidRPr="009A41C1" w:rsidRDefault="00EF37F0" w:rsidP="00EF37F0">
            <w:pPr>
              <w:rPr>
                <w:ins w:id="370" w:author="Author"/>
                <w:rFonts w:cs="Arial"/>
                <w:color w:val="000000"/>
                <w:szCs w:val="22"/>
                <w:rPrChange w:id="371" w:author="Author">
                  <w:rPr>
                    <w:ins w:id="372" w:author="Author"/>
                    <w:rFonts w:cs="Arial"/>
                    <w:color w:val="000000"/>
                    <w:sz w:val="22"/>
                    <w:szCs w:val="22"/>
                  </w:rPr>
                </w:rPrChange>
              </w:rPr>
            </w:pPr>
            <w:ins w:id="373" w:author="Author">
              <w:r>
                <w:rPr>
                  <w:rFonts w:cs="Arial"/>
                  <w:color w:val="000000"/>
                  <w:szCs w:val="22"/>
                </w:rPr>
                <w:t>1</w:t>
              </w:r>
            </w:ins>
          </w:p>
        </w:tc>
      </w:tr>
      <w:tr w:rsidR="00EF37F0" w14:paraId="5587FBE8" w14:textId="77777777" w:rsidTr="00EF37F0">
        <w:trPr>
          <w:ins w:id="374" w:author="Author"/>
        </w:trPr>
        <w:tc>
          <w:tcPr>
            <w:tcW w:w="2405" w:type="dxa"/>
          </w:tcPr>
          <w:p w14:paraId="506E9395" w14:textId="5C4428FC" w:rsidR="00EF37F0" w:rsidRPr="009A41C1" w:rsidRDefault="00EF37F0" w:rsidP="00EF37F0">
            <w:pPr>
              <w:rPr>
                <w:ins w:id="375" w:author="Author"/>
                <w:rFonts w:cs="Arial"/>
                <w:color w:val="000000"/>
                <w:szCs w:val="22"/>
                <w:rPrChange w:id="376" w:author="Author">
                  <w:rPr>
                    <w:ins w:id="377" w:author="Author"/>
                    <w:rFonts w:cs="Arial"/>
                    <w:color w:val="000000"/>
                    <w:sz w:val="22"/>
                    <w:szCs w:val="22"/>
                  </w:rPr>
                </w:rPrChange>
              </w:rPr>
            </w:pPr>
            <w:ins w:id="378" w:author="Author">
              <w:r w:rsidRPr="00DC6D84">
                <w:rPr>
                  <w:rFonts w:cs="Arial"/>
                  <w:color w:val="000000"/>
                  <w:szCs w:val="22"/>
                </w:rPr>
                <w:t>Mono</w:t>
              </w:r>
            </w:ins>
          </w:p>
        </w:tc>
        <w:tc>
          <w:tcPr>
            <w:tcW w:w="2405" w:type="dxa"/>
          </w:tcPr>
          <w:p w14:paraId="3D208BE7" w14:textId="7A45E92B" w:rsidR="00EF37F0" w:rsidRPr="009A41C1" w:rsidRDefault="00EF37F0" w:rsidP="00EF37F0">
            <w:pPr>
              <w:rPr>
                <w:ins w:id="379" w:author="Author"/>
                <w:rFonts w:cs="Arial"/>
                <w:color w:val="000000"/>
                <w:szCs w:val="22"/>
                <w:rPrChange w:id="380" w:author="Author">
                  <w:rPr>
                    <w:ins w:id="381" w:author="Author"/>
                    <w:rFonts w:cs="Arial"/>
                    <w:color w:val="000000"/>
                    <w:sz w:val="22"/>
                    <w:szCs w:val="22"/>
                  </w:rPr>
                </w:rPrChange>
              </w:rPr>
            </w:pPr>
            <w:ins w:id="382" w:author="Author">
              <w:r w:rsidRPr="00DC6D84">
                <w:rPr>
                  <w:rFonts w:cs="Arial"/>
                  <w:color w:val="000000"/>
                  <w:szCs w:val="22"/>
                </w:rPr>
                <w:t>1</w:t>
              </w:r>
            </w:ins>
          </w:p>
        </w:tc>
        <w:tc>
          <w:tcPr>
            <w:tcW w:w="2405" w:type="dxa"/>
          </w:tcPr>
          <w:p w14:paraId="24A3EF6A" w14:textId="670F2223" w:rsidR="00EF37F0" w:rsidRPr="009A41C1" w:rsidRDefault="00EF37F0" w:rsidP="00EF37F0">
            <w:pPr>
              <w:rPr>
                <w:ins w:id="383" w:author="Author"/>
                <w:rFonts w:cs="Arial"/>
                <w:color w:val="000000"/>
                <w:szCs w:val="22"/>
                <w:rPrChange w:id="384" w:author="Author">
                  <w:rPr>
                    <w:ins w:id="385" w:author="Author"/>
                    <w:rFonts w:cs="Arial"/>
                    <w:color w:val="000000"/>
                    <w:sz w:val="22"/>
                    <w:szCs w:val="22"/>
                  </w:rPr>
                </w:rPrChange>
              </w:rPr>
            </w:pPr>
            <w:ins w:id="386" w:author="Author">
              <w:r w:rsidRPr="00DC6D84">
                <w:rPr>
                  <w:rFonts w:cs="Arial"/>
                  <w:color w:val="000000"/>
                  <w:szCs w:val="22"/>
                </w:rPr>
                <w:t>Mono</w:t>
              </w:r>
            </w:ins>
          </w:p>
        </w:tc>
        <w:tc>
          <w:tcPr>
            <w:tcW w:w="2406" w:type="dxa"/>
          </w:tcPr>
          <w:p w14:paraId="40248ED3" w14:textId="4A9D7AF2" w:rsidR="00EF37F0" w:rsidRPr="009A41C1" w:rsidRDefault="00EF37F0" w:rsidP="00EF37F0">
            <w:pPr>
              <w:rPr>
                <w:ins w:id="387" w:author="Author"/>
                <w:rFonts w:cs="Arial"/>
                <w:color w:val="000000"/>
                <w:szCs w:val="22"/>
                <w:rPrChange w:id="388" w:author="Author">
                  <w:rPr>
                    <w:ins w:id="389" w:author="Author"/>
                    <w:rFonts w:cs="Arial"/>
                    <w:color w:val="000000"/>
                    <w:sz w:val="22"/>
                    <w:szCs w:val="22"/>
                  </w:rPr>
                </w:rPrChange>
              </w:rPr>
            </w:pPr>
            <w:ins w:id="390" w:author="Author">
              <w:r w:rsidRPr="00DC6D84">
                <w:rPr>
                  <w:rFonts w:cs="Arial"/>
                  <w:color w:val="000000"/>
                  <w:szCs w:val="22"/>
                </w:rPr>
                <w:t>1</w:t>
              </w:r>
            </w:ins>
          </w:p>
        </w:tc>
      </w:tr>
    </w:tbl>
    <w:p w14:paraId="3CF0D443" w14:textId="61BCFB3D" w:rsidR="009D51A6" w:rsidRPr="00401CF2" w:rsidRDefault="009D51A6" w:rsidP="001C78F6">
      <w:pPr>
        <w:rPr>
          <w:rFonts w:cs="Arial"/>
          <w:color w:val="000000"/>
          <w:sz w:val="22"/>
          <w:szCs w:val="22"/>
        </w:rPr>
      </w:pPr>
    </w:p>
    <w:p w14:paraId="4F63F794" w14:textId="08B6C795" w:rsidR="00AA68E2" w:rsidRPr="00401CF2" w:rsidRDefault="00AA68E2" w:rsidP="00AA68E2">
      <w:pPr>
        <w:pStyle w:val="Heading2"/>
      </w:pPr>
      <w:r w:rsidRPr="00401CF2">
        <w:t xml:space="preserve">4.2 </w:t>
      </w:r>
      <w:r w:rsidR="00932253" w:rsidRPr="00401CF2">
        <w:t>Way forward for IVAS negotiation</w:t>
      </w:r>
    </w:p>
    <w:p w14:paraId="711ACC4B" w14:textId="6E711228" w:rsidR="00D2454C" w:rsidRPr="00401CF2" w:rsidRDefault="00D2454C" w:rsidP="00AA68E2">
      <w:pPr>
        <w:rPr>
          <w:sz w:val="22"/>
          <w:szCs w:val="22"/>
        </w:rPr>
      </w:pPr>
      <w:r w:rsidRPr="00401CF2">
        <w:rPr>
          <w:sz w:val="22"/>
          <w:szCs w:val="22"/>
        </w:rPr>
        <w:t xml:space="preserve">IVAS negotiation and </w:t>
      </w:r>
      <w:r w:rsidR="00287AB1" w:rsidRPr="00401CF2">
        <w:rPr>
          <w:sz w:val="22"/>
          <w:szCs w:val="22"/>
        </w:rPr>
        <w:t xml:space="preserve">operating </w:t>
      </w:r>
      <w:r w:rsidRPr="00401CF2">
        <w:rPr>
          <w:sz w:val="22"/>
          <w:szCs w:val="22"/>
        </w:rPr>
        <w:t>point selection should be performed in a way that no unnecessary quality</w:t>
      </w:r>
      <w:r w:rsidR="00932253" w:rsidRPr="00401CF2">
        <w:rPr>
          <w:sz w:val="22"/>
          <w:szCs w:val="22"/>
        </w:rPr>
        <w:t>/</w:t>
      </w:r>
      <w:proofErr w:type="spellStart"/>
      <w:r w:rsidR="00932253" w:rsidRPr="00401CF2">
        <w:rPr>
          <w:sz w:val="22"/>
          <w:szCs w:val="22"/>
        </w:rPr>
        <w:t>QoE</w:t>
      </w:r>
      <w:proofErr w:type="spellEnd"/>
      <w:r w:rsidRPr="00401CF2">
        <w:rPr>
          <w:sz w:val="22"/>
          <w:szCs w:val="22"/>
        </w:rPr>
        <w:t xml:space="preserve"> limitations (such as those observed above) take place.</w:t>
      </w:r>
      <w:r w:rsidR="00287AB1" w:rsidRPr="00401CF2">
        <w:rPr>
          <w:sz w:val="22"/>
          <w:szCs w:val="22"/>
        </w:rPr>
        <w:t xml:space="preserve"> While IVAS is a single joint solution, not all UEs are expected, e.g., to support all IVAS encoder input formats (operations). </w:t>
      </w:r>
      <w:r w:rsidR="00DC0069" w:rsidRPr="00401CF2">
        <w:rPr>
          <w:sz w:val="22"/>
          <w:szCs w:val="22"/>
        </w:rPr>
        <w:t>Rather it c</w:t>
      </w:r>
      <w:r w:rsidR="003E4774" w:rsidRPr="00401CF2">
        <w:rPr>
          <w:sz w:val="22"/>
          <w:szCs w:val="22"/>
        </w:rPr>
        <w:t>ould</w:t>
      </w:r>
      <w:r w:rsidR="00DC0069" w:rsidRPr="00401CF2">
        <w:rPr>
          <w:sz w:val="22"/>
          <w:szCs w:val="22"/>
        </w:rPr>
        <w:t xml:space="preserve"> be expected that </w:t>
      </w:r>
      <w:r w:rsidR="00361AE7" w:rsidRPr="00401CF2">
        <w:rPr>
          <w:sz w:val="22"/>
          <w:szCs w:val="22"/>
        </w:rPr>
        <w:t xml:space="preserve">device form factor, </w:t>
      </w:r>
      <w:r w:rsidR="003E4774" w:rsidRPr="00401CF2">
        <w:rPr>
          <w:sz w:val="22"/>
          <w:szCs w:val="22"/>
        </w:rPr>
        <w:t xml:space="preserve">overall capabilities, and targeted use cases will affect </w:t>
      </w:r>
      <w:r w:rsidR="00BF6CDE" w:rsidRPr="00401CF2">
        <w:rPr>
          <w:sz w:val="22"/>
          <w:szCs w:val="22"/>
        </w:rPr>
        <w:t>which formats, e.g., a manufacturer favo</w:t>
      </w:r>
      <w:r w:rsidR="0067505E" w:rsidRPr="00401CF2">
        <w:rPr>
          <w:sz w:val="22"/>
          <w:szCs w:val="22"/>
        </w:rPr>
        <w:t>u</w:t>
      </w:r>
      <w:r w:rsidR="00BF6CDE" w:rsidRPr="00401CF2">
        <w:rPr>
          <w:sz w:val="22"/>
          <w:szCs w:val="22"/>
        </w:rPr>
        <w:t>rs.</w:t>
      </w:r>
      <w:r w:rsidR="003E4774" w:rsidRPr="00401CF2">
        <w:rPr>
          <w:sz w:val="22"/>
          <w:szCs w:val="22"/>
        </w:rPr>
        <w:t xml:space="preserve"> </w:t>
      </w:r>
      <w:r w:rsidR="00287AB1" w:rsidRPr="00401CF2">
        <w:rPr>
          <w:sz w:val="22"/>
          <w:szCs w:val="22"/>
        </w:rPr>
        <w:t>The negotiation and operating point selection should thus offer sufficient flexibility to not lead to fragmentation of the IVAS solution</w:t>
      </w:r>
      <w:r w:rsidR="000F2E9B" w:rsidRPr="00401CF2">
        <w:rPr>
          <w:sz w:val="22"/>
          <w:szCs w:val="22"/>
        </w:rPr>
        <w:t xml:space="preserve"> and instead allow for highest achievable quality</w:t>
      </w:r>
      <w:r w:rsidR="00287AB1" w:rsidRPr="00401CF2">
        <w:rPr>
          <w:sz w:val="22"/>
          <w:szCs w:val="22"/>
        </w:rPr>
        <w:t>.</w:t>
      </w:r>
      <w:r w:rsidR="0067505E" w:rsidRPr="00401CF2">
        <w:rPr>
          <w:sz w:val="22"/>
          <w:szCs w:val="22"/>
        </w:rPr>
        <w:t xml:space="preserve"> The different complexities of various formats need to be addressed in a way that </w:t>
      </w:r>
      <w:proofErr w:type="spellStart"/>
      <w:r w:rsidR="0067505E" w:rsidRPr="00401CF2">
        <w:rPr>
          <w:sz w:val="22"/>
          <w:szCs w:val="22"/>
        </w:rPr>
        <w:t>QoE</w:t>
      </w:r>
      <w:proofErr w:type="spellEnd"/>
      <w:r w:rsidR="0067505E" w:rsidRPr="00401CF2">
        <w:rPr>
          <w:sz w:val="22"/>
          <w:szCs w:val="22"/>
        </w:rPr>
        <w:t xml:space="preserve"> is not compromised.</w:t>
      </w:r>
    </w:p>
    <w:p w14:paraId="2B1FE33B" w14:textId="49E9978A" w:rsidR="00D2454C" w:rsidRPr="00401CF2" w:rsidRDefault="00D2454C" w:rsidP="00AA68E2">
      <w:pPr>
        <w:rPr>
          <w:ins w:id="391" w:author="Author"/>
          <w:sz w:val="22"/>
          <w:szCs w:val="22"/>
        </w:rPr>
      </w:pPr>
      <w:r w:rsidRPr="00401CF2">
        <w:rPr>
          <w:sz w:val="22"/>
          <w:szCs w:val="22"/>
        </w:rPr>
        <w:t>The source considers that this cannot be reliably achieved without including the IVAS Level information (or equivalent indication of complexity-related limitation) in the negotiation. Furthermore, indication of the preferred or targeted output format or rendering approach is similarly required. Selection of the IVAS operating point should be based on the combination</w:t>
      </w:r>
      <w:r w:rsidR="0007344F" w:rsidRPr="00401CF2">
        <w:rPr>
          <w:sz w:val="22"/>
          <w:szCs w:val="22"/>
        </w:rPr>
        <w:t xml:space="preserve"> of these (in addition to the parameters relevant also on the encoder-side) to allow considering also the receiver </w:t>
      </w:r>
      <w:proofErr w:type="spellStart"/>
      <w:r w:rsidR="0007344F" w:rsidRPr="00401CF2">
        <w:rPr>
          <w:sz w:val="22"/>
          <w:szCs w:val="22"/>
        </w:rPr>
        <w:t>QoE</w:t>
      </w:r>
      <w:proofErr w:type="spellEnd"/>
      <w:r w:rsidR="0007344F" w:rsidRPr="00401CF2">
        <w:rPr>
          <w:sz w:val="22"/>
          <w:szCs w:val="22"/>
        </w:rPr>
        <w:t>. This is a first step in guaranteeing that any IVAS call with at least one complexity-constrained participant is not compromised in quality in one or both directions.</w:t>
      </w:r>
    </w:p>
    <w:p w14:paraId="6088EEC8" w14:textId="5CC15D3C" w:rsidR="00FB0F11" w:rsidRPr="00401CF2" w:rsidRDefault="00FB0F11" w:rsidP="00FB0F11">
      <w:pPr>
        <w:pStyle w:val="Heading2"/>
        <w:rPr>
          <w:ins w:id="392" w:author="Author"/>
        </w:rPr>
      </w:pPr>
      <w:ins w:id="393" w:author="Author">
        <w:r w:rsidRPr="00401CF2">
          <w:lastRenderedPageBreak/>
          <w:t xml:space="preserve">4.3 </w:t>
        </w:r>
        <w:r w:rsidR="00A55E0C">
          <w:t>Potential</w:t>
        </w:r>
        <w:r w:rsidRPr="00401CF2">
          <w:t xml:space="preserve"> </w:t>
        </w:r>
        <w:r w:rsidR="00CF5BC0" w:rsidRPr="00401CF2">
          <w:t>approaches</w:t>
        </w:r>
      </w:ins>
    </w:p>
    <w:p w14:paraId="145F9BF3" w14:textId="77777777" w:rsidR="00FB0F11" w:rsidRPr="00401CF2" w:rsidDel="00483665" w:rsidRDefault="00FB0F11" w:rsidP="00AA68E2">
      <w:pPr>
        <w:rPr>
          <w:del w:id="394" w:author="Author"/>
          <w:sz w:val="22"/>
          <w:szCs w:val="22"/>
        </w:rPr>
      </w:pPr>
    </w:p>
    <w:p w14:paraId="4468E05E" w14:textId="77777777" w:rsidR="008E67FB" w:rsidRPr="00401CF2" w:rsidRDefault="0007344F" w:rsidP="00AA68E2">
      <w:pPr>
        <w:rPr>
          <w:ins w:id="395" w:author="Author"/>
          <w:sz w:val="22"/>
          <w:szCs w:val="22"/>
        </w:rPr>
      </w:pPr>
      <w:r w:rsidRPr="00401CF2">
        <w:rPr>
          <w:sz w:val="22"/>
          <w:szCs w:val="22"/>
        </w:rPr>
        <w:t xml:space="preserve">It is appreciated that there may be several alternative methods to select the operating points based on the understanding of each participant’s constraints, capabilities, and preferences. </w:t>
      </w:r>
    </w:p>
    <w:p w14:paraId="7AC23FDE" w14:textId="63CEA006" w:rsidR="008E67FB" w:rsidRPr="00401CF2" w:rsidRDefault="0007344F" w:rsidP="00AA68E2">
      <w:pPr>
        <w:rPr>
          <w:ins w:id="396" w:author="Author"/>
          <w:sz w:val="22"/>
          <w:szCs w:val="22"/>
        </w:rPr>
      </w:pPr>
      <w:r w:rsidRPr="00401CF2">
        <w:rPr>
          <w:sz w:val="22"/>
          <w:szCs w:val="22"/>
        </w:rPr>
        <w:t>The approach most suitable for IVAS can be based, e.g., on deterministic logic based on the offered parameters (operating points), pre-determined sets of operating points</w:t>
      </w:r>
      <w:ins w:id="397" w:author="Author">
        <w:r w:rsidR="00A55E0C">
          <w:rPr>
            <w:sz w:val="22"/>
            <w:szCs w:val="22"/>
          </w:rPr>
          <w:t xml:space="preserve"> (e.g., tables of operating points that may be dynamic)</w:t>
        </w:r>
      </w:ins>
      <w:r w:rsidRPr="00401CF2">
        <w:rPr>
          <w:sz w:val="22"/>
          <w:szCs w:val="22"/>
        </w:rPr>
        <w:t xml:space="preserve">, or </w:t>
      </w:r>
      <w:del w:id="398" w:author="Author">
        <w:r w:rsidRPr="00401CF2" w:rsidDel="00A55E0C">
          <w:rPr>
            <w:sz w:val="22"/>
            <w:szCs w:val="22"/>
          </w:rPr>
          <w:delText>for example</w:delText>
        </w:r>
      </w:del>
      <w:ins w:id="399" w:author="Author">
        <w:r w:rsidR="00A55E0C">
          <w:rPr>
            <w:sz w:val="22"/>
            <w:szCs w:val="22"/>
          </w:rPr>
          <w:t>other</w:t>
        </w:r>
      </w:ins>
      <w:r w:rsidRPr="00401CF2">
        <w:rPr>
          <w:sz w:val="22"/>
          <w:szCs w:val="22"/>
        </w:rPr>
        <w:t xml:space="preserve"> UE specific implementations. </w:t>
      </w:r>
      <w:del w:id="400" w:author="Author">
        <w:r w:rsidR="00E672F1" w:rsidRPr="00401CF2" w:rsidDel="00FB0F11">
          <w:rPr>
            <w:sz w:val="22"/>
            <w:szCs w:val="22"/>
          </w:rPr>
          <w:delText xml:space="preserve">These are still for further study </w:delText>
        </w:r>
        <w:r w:rsidR="0067505E" w:rsidRPr="00401CF2" w:rsidDel="00FB0F11">
          <w:rPr>
            <w:sz w:val="22"/>
            <w:szCs w:val="22"/>
          </w:rPr>
          <w:delText>as part of the ongoing development for IVAS negotiation.</w:delText>
        </w:r>
      </w:del>
    </w:p>
    <w:p w14:paraId="1557072A" w14:textId="220156B2" w:rsidR="00D549BD" w:rsidRDefault="00FB0F11" w:rsidP="00AA68E2">
      <w:pPr>
        <w:rPr>
          <w:ins w:id="401" w:author="Author"/>
          <w:sz w:val="22"/>
          <w:szCs w:val="22"/>
        </w:rPr>
      </w:pPr>
      <w:ins w:id="402" w:author="Author">
        <w:r w:rsidRPr="00401CF2">
          <w:rPr>
            <w:sz w:val="22"/>
            <w:szCs w:val="22"/>
          </w:rPr>
          <w:t xml:space="preserve">One potential </w:t>
        </w:r>
        <w:r w:rsidR="00CF5BC0" w:rsidRPr="00401CF2">
          <w:rPr>
            <w:sz w:val="22"/>
            <w:szCs w:val="22"/>
          </w:rPr>
          <w:t>approach</w:t>
        </w:r>
        <w:r w:rsidR="00B858D6">
          <w:rPr>
            <w:sz w:val="22"/>
            <w:szCs w:val="22"/>
          </w:rPr>
          <w:t xml:space="preserve"> </w:t>
        </w:r>
        <w:r w:rsidR="00D549BD">
          <w:rPr>
            <w:sz w:val="22"/>
            <w:szCs w:val="22"/>
          </w:rPr>
          <w:t xml:space="preserve">is </w:t>
        </w:r>
        <w:r w:rsidR="00BB5210">
          <w:rPr>
            <w:sz w:val="22"/>
            <w:szCs w:val="22"/>
          </w:rPr>
          <w:t>as follows</w:t>
        </w:r>
        <w:r w:rsidR="00D549BD">
          <w:rPr>
            <w:sz w:val="22"/>
            <w:szCs w:val="22"/>
          </w:rPr>
          <w:t>:</w:t>
        </w:r>
      </w:ins>
    </w:p>
    <w:p w14:paraId="6D822177" w14:textId="27238602" w:rsidR="00914588" w:rsidRDefault="00D549BD" w:rsidP="00D549BD">
      <w:pPr>
        <w:pStyle w:val="ListParagraph"/>
        <w:numPr>
          <w:ilvl w:val="0"/>
          <w:numId w:val="12"/>
        </w:numPr>
        <w:rPr>
          <w:ins w:id="403" w:author="Author"/>
          <w:szCs w:val="22"/>
        </w:rPr>
      </w:pPr>
      <w:ins w:id="404" w:author="Author">
        <w:r w:rsidRPr="00D549BD">
          <w:rPr>
            <w:szCs w:val="22"/>
          </w:rPr>
          <w:t>UE first defines a list of the operati</w:t>
        </w:r>
        <w:r w:rsidR="00BB5210">
          <w:rPr>
            <w:szCs w:val="22"/>
          </w:rPr>
          <w:t>ng points</w:t>
        </w:r>
        <w:r w:rsidRPr="00D549BD">
          <w:rPr>
            <w:szCs w:val="22"/>
          </w:rPr>
          <w:t xml:space="preserve"> that are possible under the device/channel constraints. For example, UE considers which audio inputs it has available and what are the possible bitrates for the session. The UE offers this set,</w:t>
        </w:r>
        <w:r w:rsidR="00426242">
          <w:rPr>
            <w:szCs w:val="22"/>
          </w:rPr>
          <w:t xml:space="preserve"> e.g., in preference order,</w:t>
        </w:r>
        <w:r w:rsidRPr="00D549BD">
          <w:rPr>
            <w:szCs w:val="22"/>
          </w:rPr>
          <w:t xml:space="preserve"> indicating also its IVAS Level and output format. (The offer defines the possible Encoder IS.)</w:t>
        </w:r>
      </w:ins>
    </w:p>
    <w:p w14:paraId="7627BA19" w14:textId="3F5B3A74" w:rsidR="00D549BD" w:rsidRDefault="00D549BD" w:rsidP="00D549BD">
      <w:pPr>
        <w:pStyle w:val="ListParagraph"/>
        <w:numPr>
          <w:ilvl w:val="0"/>
          <w:numId w:val="12"/>
        </w:numPr>
        <w:rPr>
          <w:ins w:id="405" w:author="Author"/>
          <w:szCs w:val="22"/>
        </w:rPr>
      </w:pPr>
      <w:ins w:id="406" w:author="Author">
        <w:r w:rsidRPr="00D549BD">
          <w:rPr>
            <w:szCs w:val="22"/>
          </w:rPr>
          <w:t xml:space="preserve">UE then receives an answer from a receiving UE, </w:t>
        </w:r>
        <w:r w:rsidR="00BB5210">
          <w:rPr>
            <w:szCs w:val="22"/>
          </w:rPr>
          <w:t>comprising a subset of the offered operating points</w:t>
        </w:r>
        <w:r w:rsidR="00426242">
          <w:rPr>
            <w:szCs w:val="22"/>
          </w:rPr>
          <w:t>, e.g., in preference order,</w:t>
        </w:r>
        <w:r w:rsidR="00BB5210">
          <w:rPr>
            <w:szCs w:val="22"/>
          </w:rPr>
          <w:t xml:space="preserve"> and </w:t>
        </w:r>
        <w:r w:rsidRPr="00D549BD">
          <w:rPr>
            <w:szCs w:val="22"/>
          </w:rPr>
          <w:t>includ</w:t>
        </w:r>
        <w:r w:rsidR="00914588">
          <w:rPr>
            <w:szCs w:val="22"/>
          </w:rPr>
          <w:t>ing</w:t>
        </w:r>
        <w:r w:rsidRPr="00D549BD">
          <w:rPr>
            <w:szCs w:val="22"/>
          </w:rPr>
          <w:t xml:space="preserve"> the IVAS Level and output format</w:t>
        </w:r>
        <w:r w:rsidR="00914588">
          <w:rPr>
            <w:szCs w:val="22"/>
          </w:rPr>
          <w:t xml:space="preserve"> of receiving UE</w:t>
        </w:r>
        <w:r w:rsidRPr="00D549BD">
          <w:rPr>
            <w:szCs w:val="22"/>
          </w:rPr>
          <w:t>.</w:t>
        </w:r>
        <w:r w:rsidR="00914588">
          <w:rPr>
            <w:szCs w:val="22"/>
          </w:rPr>
          <w:t xml:space="preserve"> (The answer defines the possible Decoder IS of receiver UE.)</w:t>
        </w:r>
      </w:ins>
    </w:p>
    <w:p w14:paraId="4E1AA6D7" w14:textId="77777777" w:rsidR="00426242" w:rsidRDefault="00914588" w:rsidP="00D549BD">
      <w:pPr>
        <w:pStyle w:val="ListParagraph"/>
        <w:numPr>
          <w:ilvl w:val="0"/>
          <w:numId w:val="12"/>
        </w:numPr>
        <w:rPr>
          <w:ins w:id="407" w:author="Author"/>
          <w:szCs w:val="22"/>
        </w:rPr>
      </w:pPr>
      <w:ins w:id="408" w:author="Author">
        <w:r>
          <w:rPr>
            <w:szCs w:val="22"/>
          </w:rPr>
          <w:t>UE determines</w:t>
        </w:r>
        <w:r w:rsidR="00BB5210">
          <w:rPr>
            <w:szCs w:val="22"/>
          </w:rPr>
          <w:t xml:space="preserve"> encoder operating point from the subset (offer answer) enabling highest possible IS for receiver.</w:t>
        </w:r>
      </w:ins>
    </w:p>
    <w:p w14:paraId="6EDD56ED" w14:textId="56F0352A" w:rsidR="0007344F" w:rsidRPr="009A41C1" w:rsidRDefault="00426242" w:rsidP="00AA68E2">
      <w:pPr>
        <w:rPr>
          <w:sz w:val="28"/>
          <w:szCs w:val="28"/>
          <w:rPrChange w:id="409" w:author="Author">
            <w:rPr>
              <w:sz w:val="22"/>
              <w:szCs w:val="22"/>
            </w:rPr>
          </w:rPrChange>
        </w:rPr>
      </w:pPr>
      <w:ins w:id="410" w:author="Author">
        <w:r w:rsidRPr="009A41C1">
          <w:rPr>
            <w:sz w:val="22"/>
            <w:szCs w:val="28"/>
            <w:rPrChange w:id="411" w:author="Author">
              <w:rPr>
                <w:szCs w:val="22"/>
              </w:rPr>
            </w:rPrChange>
          </w:rPr>
          <w:t>We note the practical implementation of the above can take different forms.</w:t>
        </w:r>
        <w:r w:rsidR="00BB5210" w:rsidRPr="009A41C1">
          <w:rPr>
            <w:sz w:val="22"/>
            <w:szCs w:val="28"/>
            <w:rPrChange w:id="412" w:author="Author">
              <w:rPr>
                <w:szCs w:val="22"/>
              </w:rPr>
            </w:rPrChange>
          </w:rPr>
          <w:t xml:space="preserve"> </w:t>
        </w:r>
        <w:r>
          <w:rPr>
            <w:sz w:val="22"/>
            <w:szCs w:val="28"/>
          </w:rPr>
          <w:t xml:space="preserve">The </w:t>
        </w:r>
        <w:r w:rsidR="002621C9">
          <w:rPr>
            <w:sz w:val="22"/>
            <w:szCs w:val="28"/>
          </w:rPr>
          <w:t>approach</w:t>
        </w:r>
        <w:r>
          <w:rPr>
            <w:sz w:val="22"/>
            <w:szCs w:val="28"/>
          </w:rPr>
          <w:t xml:space="preserve"> guides to select operating point with highest possible IS for receiver (as suitable for receiving UE target rendering/output). In a simple one-to-one call, the same / similar process is carried out by both UEs</w:t>
        </w:r>
        <w:r w:rsidR="002621C9">
          <w:rPr>
            <w:sz w:val="22"/>
            <w:szCs w:val="28"/>
          </w:rPr>
          <w:t>.</w:t>
        </w:r>
      </w:ins>
    </w:p>
    <w:p w14:paraId="173F3ED2" w14:textId="0A7468D0" w:rsidR="00191B57" w:rsidRPr="00401CF2" w:rsidRDefault="00A63B30" w:rsidP="00AA68E2">
      <w:pPr>
        <w:rPr>
          <w:sz w:val="22"/>
          <w:szCs w:val="22"/>
        </w:rPr>
      </w:pPr>
      <w:ins w:id="413" w:author="Author">
        <w:r>
          <w:rPr>
            <w:sz w:val="22"/>
            <w:szCs w:val="22"/>
          </w:rPr>
          <w:t xml:space="preserve">In [7], it is </w:t>
        </w:r>
        <w:r w:rsidR="00F8076E">
          <w:rPr>
            <w:sz w:val="22"/>
            <w:szCs w:val="22"/>
          </w:rPr>
          <w:t>argued</w:t>
        </w:r>
        <w:r>
          <w:rPr>
            <w:sz w:val="22"/>
            <w:szCs w:val="22"/>
          </w:rPr>
          <w:t xml:space="preserve"> to allow for sufficient flexibility for device manufacturers to deploy IVAS in a gradual way.</w:t>
        </w:r>
        <w:r w:rsidR="00F8076E">
          <w:rPr>
            <w:sz w:val="22"/>
            <w:szCs w:val="22"/>
          </w:rPr>
          <w:t xml:space="preserve"> This can be achieved</w:t>
        </w:r>
        <w:r w:rsidR="002621C9">
          <w:rPr>
            <w:sz w:val="22"/>
            <w:szCs w:val="22"/>
          </w:rPr>
          <w:t>, e.g.,</w:t>
        </w:r>
        <w:r w:rsidR="00F8076E">
          <w:rPr>
            <w:sz w:val="22"/>
            <w:szCs w:val="22"/>
          </w:rPr>
          <w:t xml:space="preserve"> by defining </w:t>
        </w:r>
        <w:r w:rsidR="002621C9">
          <w:rPr>
            <w:sz w:val="22"/>
            <w:szCs w:val="22"/>
          </w:rPr>
          <w:t xml:space="preserve">on the device </w:t>
        </w:r>
        <w:r w:rsidR="00F8076E">
          <w:rPr>
            <w:sz w:val="22"/>
            <w:szCs w:val="22"/>
          </w:rPr>
          <w:t>suitable tables of IVAS operati</w:t>
        </w:r>
        <w:r w:rsidR="002621C9">
          <w:rPr>
            <w:sz w:val="22"/>
            <w:szCs w:val="22"/>
          </w:rPr>
          <w:t>ng points</w:t>
        </w:r>
        <w:r w:rsidR="00F8076E">
          <w:rPr>
            <w:sz w:val="22"/>
            <w:szCs w:val="22"/>
          </w:rPr>
          <w:t xml:space="preserve"> </w:t>
        </w:r>
        <w:r w:rsidR="002621C9">
          <w:rPr>
            <w:sz w:val="22"/>
            <w:szCs w:val="22"/>
          </w:rPr>
          <w:t>of supported/preferred</w:t>
        </w:r>
        <w:r w:rsidR="00F8076E">
          <w:rPr>
            <w:sz w:val="22"/>
            <w:szCs w:val="22"/>
          </w:rPr>
          <w:t xml:space="preserve"> encoding and decoding modes. According to the understanding of the source, the approach discussed in the current input achieves this </w:t>
        </w:r>
        <w:r w:rsidR="002621C9">
          <w:rPr>
            <w:sz w:val="22"/>
            <w:szCs w:val="22"/>
          </w:rPr>
          <w:t>through the operating point sets, where the device-specific preference order of the operating points can be dynamically updated based, e.g., on the device tables. The dynamic updates allow, among other things, optimal mode selection when device battery status is low and lower complexity operation may be preferred.</w:t>
        </w:r>
      </w:ins>
    </w:p>
    <w:p w14:paraId="70B833B4" w14:textId="5BD3C7AC" w:rsidR="00BF0422" w:rsidRPr="00401CF2" w:rsidRDefault="00FB01D6" w:rsidP="00983F0B">
      <w:pPr>
        <w:pStyle w:val="Heading1"/>
        <w:spacing w:before="480"/>
        <w:ind w:left="357" w:hanging="357"/>
        <w:rPr>
          <w:rFonts w:cs="Arial"/>
          <w:sz w:val="28"/>
          <w:szCs w:val="21"/>
          <w:lang w:val="en-US"/>
        </w:rPr>
      </w:pPr>
      <w:r w:rsidRPr="00401CF2">
        <w:rPr>
          <w:rFonts w:cs="Arial"/>
          <w:sz w:val="28"/>
          <w:szCs w:val="21"/>
          <w:lang w:val="en-US"/>
        </w:rPr>
        <w:t>5</w:t>
      </w:r>
      <w:r w:rsidR="00BF0422" w:rsidRPr="00401CF2">
        <w:rPr>
          <w:rFonts w:cs="Arial"/>
          <w:sz w:val="28"/>
          <w:szCs w:val="21"/>
          <w:lang w:val="en-US"/>
        </w:rPr>
        <w:t xml:space="preserve">. </w:t>
      </w:r>
      <w:r w:rsidR="00B21D9A" w:rsidRPr="00401CF2">
        <w:rPr>
          <w:rFonts w:cs="Arial"/>
          <w:sz w:val="28"/>
          <w:szCs w:val="21"/>
          <w:lang w:val="en-US"/>
        </w:rPr>
        <w:t>Conclusion</w:t>
      </w:r>
      <w:r w:rsidR="00BB6275" w:rsidRPr="00401CF2">
        <w:rPr>
          <w:rFonts w:cs="Arial"/>
          <w:sz w:val="28"/>
          <w:szCs w:val="21"/>
          <w:lang w:val="en-US"/>
        </w:rPr>
        <w:t xml:space="preserve"> </w:t>
      </w:r>
      <w:r w:rsidR="0020668F" w:rsidRPr="00401CF2">
        <w:rPr>
          <w:rFonts w:cs="Arial"/>
          <w:sz w:val="28"/>
          <w:szCs w:val="21"/>
          <w:lang w:val="en-US"/>
        </w:rPr>
        <w:t>and</w:t>
      </w:r>
      <w:r w:rsidR="00BB6275" w:rsidRPr="00401CF2">
        <w:rPr>
          <w:rFonts w:cs="Arial"/>
          <w:sz w:val="28"/>
          <w:szCs w:val="21"/>
          <w:lang w:val="en-US"/>
        </w:rPr>
        <w:t xml:space="preserve"> </w:t>
      </w:r>
      <w:r w:rsidR="0020668F" w:rsidRPr="00401CF2">
        <w:rPr>
          <w:rFonts w:cs="Arial"/>
          <w:sz w:val="28"/>
          <w:szCs w:val="21"/>
          <w:lang w:val="en-US"/>
        </w:rPr>
        <w:t>p</w:t>
      </w:r>
      <w:r w:rsidR="00BB6275" w:rsidRPr="00401CF2">
        <w:rPr>
          <w:rFonts w:cs="Arial"/>
          <w:sz w:val="28"/>
          <w:szCs w:val="21"/>
          <w:lang w:val="en-US"/>
        </w:rPr>
        <w:t>roposal</w:t>
      </w:r>
    </w:p>
    <w:p w14:paraId="0C84E59B" w14:textId="5C9EC607" w:rsidR="00CB2250" w:rsidRPr="00401CF2" w:rsidRDefault="00CB2250" w:rsidP="00983F0B">
      <w:pPr>
        <w:spacing w:line="240" w:lineRule="auto"/>
        <w:rPr>
          <w:rFonts w:cs="Arial"/>
          <w:sz w:val="22"/>
          <w:szCs w:val="22"/>
          <w:lang w:val="en-US"/>
        </w:rPr>
      </w:pPr>
      <w:r w:rsidRPr="00401CF2">
        <w:rPr>
          <w:rFonts w:cs="Arial"/>
          <w:sz w:val="22"/>
          <w:szCs w:val="22"/>
          <w:lang w:val="en-US"/>
        </w:rPr>
        <w:t xml:space="preserve">This input document discusses </w:t>
      </w:r>
      <w:r w:rsidR="0084037C" w:rsidRPr="00401CF2">
        <w:rPr>
          <w:rFonts w:cs="Arial"/>
          <w:sz w:val="22"/>
          <w:szCs w:val="22"/>
          <w:lang w:val="en-US"/>
        </w:rPr>
        <w:t xml:space="preserve">IVAS Levels (computational complexity) and their impact on </w:t>
      </w:r>
      <w:proofErr w:type="spellStart"/>
      <w:r w:rsidR="0084037C" w:rsidRPr="00401CF2">
        <w:rPr>
          <w:rFonts w:cs="Arial"/>
          <w:sz w:val="22"/>
          <w:szCs w:val="22"/>
          <w:lang w:val="en-US"/>
        </w:rPr>
        <w:t>QoE</w:t>
      </w:r>
      <w:proofErr w:type="spellEnd"/>
      <w:r w:rsidR="0084037C" w:rsidRPr="00401CF2">
        <w:rPr>
          <w:rFonts w:cs="Arial"/>
          <w:sz w:val="22"/>
          <w:szCs w:val="22"/>
          <w:lang w:val="en-US"/>
        </w:rPr>
        <w:t xml:space="preserve"> in a two-way immersive voice and audio call.</w:t>
      </w:r>
      <w:r w:rsidR="00D80D63" w:rsidRPr="00401CF2">
        <w:rPr>
          <w:rFonts w:cs="Arial"/>
          <w:sz w:val="22"/>
          <w:szCs w:val="22"/>
          <w:lang w:val="en-US"/>
        </w:rPr>
        <w:t xml:space="preserve"> It is apparent that </w:t>
      </w:r>
      <w:proofErr w:type="spellStart"/>
      <w:r w:rsidR="00D80D63" w:rsidRPr="00401CF2">
        <w:rPr>
          <w:rFonts w:cs="Arial"/>
          <w:sz w:val="22"/>
          <w:szCs w:val="22"/>
          <w:lang w:val="en-US"/>
        </w:rPr>
        <w:t>QoE</w:t>
      </w:r>
      <w:proofErr w:type="spellEnd"/>
      <w:r w:rsidR="00D80D63" w:rsidRPr="00401CF2">
        <w:rPr>
          <w:rFonts w:cs="Arial"/>
          <w:sz w:val="22"/>
          <w:szCs w:val="22"/>
          <w:lang w:val="en-US"/>
        </w:rPr>
        <w:t xml:space="preserve"> for all parties in a call can be </w:t>
      </w:r>
      <w:r w:rsidR="00927250" w:rsidRPr="00401CF2">
        <w:rPr>
          <w:rFonts w:cs="Arial"/>
          <w:sz w:val="22"/>
          <w:szCs w:val="22"/>
          <w:lang w:val="en-US"/>
        </w:rPr>
        <w:t>degraded when IVAS Levels and the targeted output formats are not communicated and considered</w:t>
      </w:r>
      <w:r w:rsidR="00E739D4" w:rsidRPr="00401CF2">
        <w:rPr>
          <w:rFonts w:cs="Arial"/>
          <w:sz w:val="22"/>
          <w:szCs w:val="22"/>
          <w:lang w:val="en-US"/>
        </w:rPr>
        <w:t xml:space="preserve"> in negotiation and operating point selection</w:t>
      </w:r>
      <w:r w:rsidR="00927250" w:rsidRPr="00401CF2">
        <w:rPr>
          <w:rFonts w:cs="Arial"/>
          <w:sz w:val="22"/>
          <w:szCs w:val="22"/>
          <w:lang w:val="en-US"/>
        </w:rPr>
        <w:t>.</w:t>
      </w:r>
    </w:p>
    <w:p w14:paraId="2DFB5E05" w14:textId="2EEA850E" w:rsidR="0020668F" w:rsidRPr="00401CF2" w:rsidRDefault="0020668F" w:rsidP="0020668F">
      <w:pPr>
        <w:spacing w:line="240" w:lineRule="auto"/>
        <w:rPr>
          <w:rFonts w:cs="Arial"/>
          <w:sz w:val="22"/>
          <w:szCs w:val="22"/>
          <w:lang w:val="en-US"/>
        </w:rPr>
      </w:pPr>
      <w:r w:rsidRPr="00401CF2">
        <w:rPr>
          <w:rFonts w:eastAsiaTheme="minorHAnsi" w:cs="Arial"/>
          <w:sz w:val="22"/>
          <w:szCs w:val="22"/>
        </w:rPr>
        <w:t xml:space="preserve">The source considers </w:t>
      </w:r>
      <w:r w:rsidRPr="00401CF2">
        <w:rPr>
          <w:rFonts w:eastAsiaTheme="minorHAnsi" w:cs="Arial"/>
          <w:i/>
          <w:iCs/>
          <w:sz w:val="22"/>
          <w:szCs w:val="22"/>
        </w:rPr>
        <w:t>IVAS Level</w:t>
      </w:r>
      <w:r w:rsidRPr="00401CF2">
        <w:rPr>
          <w:rFonts w:eastAsiaTheme="minorHAnsi" w:cs="Arial"/>
          <w:sz w:val="22"/>
          <w:szCs w:val="22"/>
        </w:rPr>
        <w:t xml:space="preserve"> indication an essential parameter for negotiating IVAS operating points</w:t>
      </w:r>
      <w:r w:rsidR="00CB2250" w:rsidRPr="00401CF2">
        <w:rPr>
          <w:rFonts w:eastAsiaTheme="minorHAnsi" w:cs="Arial"/>
          <w:sz w:val="22"/>
          <w:szCs w:val="22"/>
        </w:rPr>
        <w:t xml:space="preserve">. This allows </w:t>
      </w:r>
      <w:r w:rsidRPr="00401CF2">
        <w:rPr>
          <w:rFonts w:eastAsiaTheme="minorHAnsi" w:cs="Arial"/>
          <w:sz w:val="22"/>
          <w:szCs w:val="22"/>
        </w:rPr>
        <w:t>provid</w:t>
      </w:r>
      <w:r w:rsidR="00CB2250" w:rsidRPr="00401CF2">
        <w:rPr>
          <w:rFonts w:eastAsiaTheme="minorHAnsi" w:cs="Arial"/>
          <w:sz w:val="22"/>
          <w:szCs w:val="22"/>
        </w:rPr>
        <w:t>ing</w:t>
      </w:r>
      <w:r w:rsidRPr="00401CF2">
        <w:rPr>
          <w:rFonts w:eastAsiaTheme="minorHAnsi" w:cs="Arial"/>
          <w:sz w:val="22"/>
          <w:szCs w:val="22"/>
        </w:rPr>
        <w:t xml:space="preserve"> immersive </w:t>
      </w:r>
      <w:r w:rsidR="00CB2250" w:rsidRPr="00401CF2">
        <w:rPr>
          <w:rFonts w:eastAsiaTheme="minorHAnsi" w:cs="Arial"/>
          <w:sz w:val="22"/>
          <w:szCs w:val="22"/>
        </w:rPr>
        <w:t xml:space="preserve">voice and audio </w:t>
      </w:r>
      <w:r w:rsidRPr="00401CF2">
        <w:rPr>
          <w:rFonts w:eastAsiaTheme="minorHAnsi" w:cs="Arial"/>
          <w:sz w:val="22"/>
          <w:szCs w:val="22"/>
        </w:rPr>
        <w:t xml:space="preserve">services </w:t>
      </w:r>
      <w:r w:rsidR="00CB2250" w:rsidRPr="00401CF2">
        <w:rPr>
          <w:rFonts w:eastAsiaTheme="minorHAnsi" w:cs="Arial"/>
          <w:sz w:val="22"/>
          <w:szCs w:val="22"/>
        </w:rPr>
        <w:t xml:space="preserve">with </w:t>
      </w:r>
      <w:r w:rsidRPr="00401CF2">
        <w:rPr>
          <w:rFonts w:eastAsiaTheme="minorHAnsi" w:cs="Arial"/>
          <w:sz w:val="22"/>
          <w:szCs w:val="22"/>
        </w:rPr>
        <w:t xml:space="preserve">the high quality and flexibility that </w:t>
      </w:r>
      <w:r w:rsidR="00CB2250" w:rsidRPr="00401CF2">
        <w:rPr>
          <w:rFonts w:eastAsiaTheme="minorHAnsi" w:cs="Arial"/>
          <w:sz w:val="22"/>
          <w:szCs w:val="22"/>
        </w:rPr>
        <w:t xml:space="preserve">the </w:t>
      </w:r>
      <w:r w:rsidRPr="00401CF2">
        <w:rPr>
          <w:rFonts w:eastAsiaTheme="minorHAnsi" w:cs="Arial"/>
          <w:sz w:val="22"/>
          <w:szCs w:val="22"/>
        </w:rPr>
        <w:t xml:space="preserve">IVAS </w:t>
      </w:r>
      <w:r w:rsidR="00CB2250" w:rsidRPr="00401CF2">
        <w:rPr>
          <w:rFonts w:eastAsiaTheme="minorHAnsi" w:cs="Arial"/>
          <w:sz w:val="22"/>
          <w:szCs w:val="22"/>
        </w:rPr>
        <w:t xml:space="preserve">codec </w:t>
      </w:r>
      <w:r w:rsidRPr="00401CF2">
        <w:rPr>
          <w:rFonts w:eastAsiaTheme="minorHAnsi" w:cs="Arial"/>
          <w:sz w:val="22"/>
          <w:szCs w:val="22"/>
        </w:rPr>
        <w:t xml:space="preserve">truly </w:t>
      </w:r>
      <w:r w:rsidR="00CB2250" w:rsidRPr="00401CF2">
        <w:rPr>
          <w:rFonts w:eastAsiaTheme="minorHAnsi" w:cs="Arial"/>
          <w:sz w:val="22"/>
          <w:szCs w:val="22"/>
        </w:rPr>
        <w:t>enables</w:t>
      </w:r>
      <w:r w:rsidRPr="00401CF2">
        <w:rPr>
          <w:rFonts w:eastAsiaTheme="minorHAnsi" w:cs="Arial"/>
          <w:sz w:val="22"/>
          <w:szCs w:val="22"/>
        </w:rPr>
        <w:t xml:space="preserve"> for a wide range of UEs. In addition, the</w:t>
      </w:r>
      <w:r w:rsidR="00CB2250" w:rsidRPr="00401CF2">
        <w:rPr>
          <w:rFonts w:eastAsiaTheme="minorHAnsi" w:cs="Arial"/>
          <w:sz w:val="22"/>
          <w:szCs w:val="22"/>
        </w:rPr>
        <w:t xml:space="preserve"> source considers that the</w:t>
      </w:r>
      <w:r w:rsidRPr="00401CF2">
        <w:rPr>
          <w:rFonts w:eastAsiaTheme="minorHAnsi" w:cs="Arial"/>
          <w:sz w:val="22"/>
          <w:szCs w:val="22"/>
        </w:rPr>
        <w:t xml:space="preserve"> following parameters are required: </w:t>
      </w:r>
      <w:r w:rsidR="00A3406D" w:rsidRPr="00401CF2">
        <w:rPr>
          <w:rFonts w:eastAsiaTheme="minorHAnsi" w:cs="Arial"/>
          <w:i/>
          <w:iCs/>
          <w:sz w:val="22"/>
          <w:szCs w:val="22"/>
        </w:rPr>
        <w:t>encoder input format</w:t>
      </w:r>
      <w:r w:rsidR="00A3406D" w:rsidRPr="00401CF2">
        <w:rPr>
          <w:rFonts w:eastAsiaTheme="minorHAnsi" w:cs="Arial"/>
          <w:sz w:val="22"/>
          <w:szCs w:val="22"/>
        </w:rPr>
        <w:t xml:space="preserve">, </w:t>
      </w:r>
      <w:r w:rsidR="00A3406D" w:rsidRPr="00401CF2">
        <w:rPr>
          <w:rFonts w:eastAsiaTheme="minorHAnsi" w:cs="Arial"/>
          <w:i/>
          <w:iCs/>
          <w:sz w:val="22"/>
          <w:szCs w:val="22"/>
        </w:rPr>
        <w:t>bitrate</w:t>
      </w:r>
      <w:r w:rsidR="00A3406D" w:rsidRPr="00401CF2">
        <w:rPr>
          <w:rFonts w:eastAsiaTheme="minorHAnsi" w:cs="Arial"/>
          <w:sz w:val="22"/>
          <w:szCs w:val="22"/>
        </w:rPr>
        <w:t xml:space="preserve">, </w:t>
      </w:r>
      <w:r w:rsidR="00A3406D" w:rsidRPr="00401CF2">
        <w:rPr>
          <w:rFonts w:eastAsiaTheme="minorHAnsi" w:cs="Arial"/>
          <w:i/>
          <w:iCs/>
          <w:sz w:val="22"/>
          <w:szCs w:val="22"/>
        </w:rPr>
        <w:t>audio bandwidth</w:t>
      </w:r>
      <w:r w:rsidR="00A3406D" w:rsidRPr="00401CF2">
        <w:rPr>
          <w:rFonts w:eastAsiaTheme="minorHAnsi" w:cs="Arial"/>
          <w:sz w:val="22"/>
          <w:szCs w:val="22"/>
        </w:rPr>
        <w:t xml:space="preserve">, and </w:t>
      </w:r>
      <w:r w:rsidR="00A3406D" w:rsidRPr="00401CF2">
        <w:rPr>
          <w:rFonts w:eastAsiaTheme="minorHAnsi" w:cs="Arial"/>
          <w:i/>
          <w:iCs/>
          <w:sz w:val="22"/>
          <w:szCs w:val="22"/>
        </w:rPr>
        <w:t>output format</w:t>
      </w:r>
      <w:r w:rsidR="00A3406D" w:rsidRPr="00401CF2">
        <w:rPr>
          <w:rFonts w:eastAsiaTheme="minorHAnsi" w:cs="Arial"/>
          <w:sz w:val="22"/>
          <w:szCs w:val="22"/>
        </w:rPr>
        <w:t>.</w:t>
      </w:r>
    </w:p>
    <w:p w14:paraId="06463D29" w14:textId="609EACFB" w:rsidR="000C40EF" w:rsidRPr="00401CF2" w:rsidRDefault="00CB2250" w:rsidP="00983F0B">
      <w:pPr>
        <w:spacing w:line="240" w:lineRule="auto"/>
        <w:rPr>
          <w:ins w:id="414" w:author="Author"/>
          <w:rFonts w:cs="Arial"/>
          <w:sz w:val="22"/>
          <w:szCs w:val="22"/>
          <w:lang w:val="en-US"/>
        </w:rPr>
      </w:pPr>
      <w:r w:rsidRPr="00401CF2">
        <w:rPr>
          <w:rFonts w:cs="Arial"/>
          <w:sz w:val="22"/>
          <w:szCs w:val="22"/>
          <w:lang w:val="en-US"/>
        </w:rPr>
        <w:t xml:space="preserve">The source proposes </w:t>
      </w:r>
      <w:r w:rsidR="00A3406D" w:rsidRPr="00401CF2">
        <w:rPr>
          <w:rFonts w:cs="Arial"/>
          <w:sz w:val="22"/>
          <w:szCs w:val="22"/>
          <w:lang w:val="en-US"/>
        </w:rPr>
        <w:t xml:space="preserve">to agree on defining a codec negotiation approach based on these </w:t>
      </w:r>
      <w:ins w:id="415" w:author="Author">
        <w:r w:rsidR="001E1F3F">
          <w:rPr>
            <w:rFonts w:cs="Arial"/>
            <w:sz w:val="22"/>
            <w:szCs w:val="22"/>
            <w:lang w:val="en-US"/>
          </w:rPr>
          <w:t xml:space="preserve">above </w:t>
        </w:r>
      </w:ins>
      <w:r w:rsidR="00A3406D" w:rsidRPr="00401CF2">
        <w:rPr>
          <w:rFonts w:cs="Arial"/>
          <w:sz w:val="22"/>
          <w:szCs w:val="22"/>
          <w:lang w:val="en-US"/>
        </w:rPr>
        <w:t xml:space="preserve">requirements. </w:t>
      </w:r>
    </w:p>
    <w:p w14:paraId="34386615" w14:textId="7C40CDD4" w:rsidR="00CB2250" w:rsidRPr="00401CF2" w:rsidRDefault="00A3406D" w:rsidP="00983F0B">
      <w:pPr>
        <w:spacing w:line="240" w:lineRule="auto"/>
        <w:rPr>
          <w:rFonts w:cs="Arial"/>
          <w:sz w:val="22"/>
          <w:szCs w:val="22"/>
          <w:lang w:val="en-US"/>
        </w:rPr>
      </w:pPr>
      <w:r w:rsidRPr="00401CF2">
        <w:rPr>
          <w:rFonts w:cs="Arial"/>
          <w:sz w:val="22"/>
          <w:szCs w:val="22"/>
          <w:lang w:val="en-US"/>
        </w:rPr>
        <w:t xml:space="preserve">The solution </w:t>
      </w:r>
      <w:r w:rsidR="001F2207" w:rsidRPr="00401CF2">
        <w:rPr>
          <w:rFonts w:cs="Arial"/>
          <w:sz w:val="22"/>
          <w:szCs w:val="22"/>
          <w:lang w:val="en-US"/>
        </w:rPr>
        <w:t>to be developed</w:t>
      </w:r>
      <w:r w:rsidR="00CD76F0" w:rsidRPr="00401CF2">
        <w:rPr>
          <w:rFonts w:cs="Arial"/>
          <w:sz w:val="22"/>
          <w:szCs w:val="22"/>
          <w:lang w:val="en-US"/>
        </w:rPr>
        <w:t xml:space="preserve"> </w:t>
      </w:r>
      <w:proofErr w:type="gramStart"/>
      <w:r w:rsidR="00CD76F0" w:rsidRPr="00401CF2">
        <w:rPr>
          <w:rFonts w:cs="Arial"/>
          <w:sz w:val="22"/>
          <w:szCs w:val="22"/>
          <w:lang w:val="en-US"/>
        </w:rPr>
        <w:t>in the course of</w:t>
      </w:r>
      <w:proofErr w:type="gramEnd"/>
      <w:r w:rsidR="00CD76F0" w:rsidRPr="00401CF2">
        <w:rPr>
          <w:rFonts w:cs="Arial"/>
          <w:sz w:val="22"/>
          <w:szCs w:val="22"/>
          <w:lang w:val="en-US"/>
        </w:rPr>
        <w:t xml:space="preserve"> IVAS WI completion</w:t>
      </w:r>
      <w:r w:rsidR="001F2207" w:rsidRPr="00401CF2">
        <w:rPr>
          <w:rFonts w:cs="Arial"/>
          <w:sz w:val="22"/>
          <w:szCs w:val="22"/>
          <w:lang w:val="en-US"/>
        </w:rPr>
        <w:t xml:space="preserve"> </w:t>
      </w:r>
      <w:r w:rsidRPr="00401CF2">
        <w:rPr>
          <w:rFonts w:cs="Arial"/>
          <w:sz w:val="22"/>
          <w:szCs w:val="22"/>
          <w:lang w:val="en-US"/>
        </w:rPr>
        <w:t>can consider additional aspects. However, ideally it should be as simple and straightforward as possible, and allow for sufficient freedom of implementation (e.g., for device differentiation).</w:t>
      </w:r>
      <w:ins w:id="416" w:author="Author">
        <w:r w:rsidR="000C40EF" w:rsidRPr="00401CF2">
          <w:rPr>
            <w:rFonts w:cs="Arial"/>
            <w:sz w:val="22"/>
            <w:szCs w:val="22"/>
            <w:lang w:val="en-US"/>
          </w:rPr>
          <w:t xml:space="preserve"> In this input document, </w:t>
        </w:r>
        <w:r w:rsidR="00426242">
          <w:rPr>
            <w:rFonts w:cs="Arial"/>
            <w:sz w:val="22"/>
            <w:szCs w:val="22"/>
            <w:lang w:val="en-US"/>
          </w:rPr>
          <w:t xml:space="preserve">we clarify the </w:t>
        </w:r>
        <w:r w:rsidR="000E7F3A">
          <w:rPr>
            <w:rFonts w:cs="Arial"/>
            <w:sz w:val="22"/>
            <w:szCs w:val="22"/>
            <w:lang w:val="en-US"/>
          </w:rPr>
          <w:t xml:space="preserve">impact of IVAS Levels and output format on operating point selection and define Immersion Steps (IS) for </w:t>
        </w:r>
        <w:r w:rsidR="008A6C74">
          <w:rPr>
            <w:rFonts w:cs="Arial"/>
            <w:sz w:val="22"/>
            <w:szCs w:val="22"/>
            <w:lang w:val="en-US"/>
          </w:rPr>
          <w:t xml:space="preserve">determining suitable </w:t>
        </w:r>
        <w:r w:rsidR="000E7F3A">
          <w:rPr>
            <w:rFonts w:cs="Arial"/>
            <w:sz w:val="22"/>
            <w:szCs w:val="22"/>
            <w:lang w:val="en-US"/>
          </w:rPr>
          <w:t xml:space="preserve">encoding and decoding/rendering operations. For example, in simplest form IS can include mono, stereo, and spatial. To allow uncompromised </w:t>
        </w:r>
        <w:proofErr w:type="spellStart"/>
        <w:r w:rsidR="000E7F3A">
          <w:rPr>
            <w:rFonts w:cs="Arial"/>
            <w:sz w:val="22"/>
            <w:szCs w:val="22"/>
            <w:lang w:val="en-US"/>
          </w:rPr>
          <w:t>QoE</w:t>
        </w:r>
        <w:proofErr w:type="spellEnd"/>
        <w:r w:rsidR="000E7F3A">
          <w:rPr>
            <w:rFonts w:cs="Arial"/>
            <w:sz w:val="22"/>
            <w:szCs w:val="22"/>
            <w:lang w:val="en-US"/>
          </w:rPr>
          <w:t>, a guiding principle is to minimize the loss of IS at output (in both directions).</w:t>
        </w:r>
      </w:ins>
    </w:p>
    <w:p w14:paraId="18C2A71E" w14:textId="77777777" w:rsidR="00BF0422" w:rsidRPr="00401CF2" w:rsidRDefault="00BF0422" w:rsidP="00983F0B">
      <w:pPr>
        <w:pStyle w:val="Heading1"/>
        <w:spacing w:before="480"/>
        <w:ind w:left="357" w:hanging="357"/>
        <w:rPr>
          <w:rFonts w:cs="Arial"/>
          <w:sz w:val="28"/>
          <w:szCs w:val="21"/>
          <w:lang w:val="en-US"/>
        </w:rPr>
      </w:pPr>
      <w:r w:rsidRPr="00401CF2">
        <w:rPr>
          <w:rFonts w:cs="Arial"/>
          <w:sz w:val="28"/>
          <w:szCs w:val="21"/>
          <w:lang w:val="en-US"/>
        </w:rPr>
        <w:lastRenderedPageBreak/>
        <w:t>References</w:t>
      </w:r>
    </w:p>
    <w:p w14:paraId="7E91EEC1" w14:textId="7E529E27" w:rsidR="00BF0422" w:rsidRPr="00401CF2" w:rsidRDefault="005424D0"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[1]</w:t>
      </w:r>
      <w:r w:rsidRPr="00401CF2">
        <w:rPr>
          <w:rFonts w:eastAsia="Arial" w:cs="Arial"/>
          <w:sz w:val="22"/>
          <w:szCs w:val="22"/>
          <w:lang w:val="en-US"/>
        </w:rPr>
        <w:tab/>
        <w:t>S4-</w:t>
      </w:r>
      <w:r w:rsidR="00024498" w:rsidRPr="00401CF2">
        <w:rPr>
          <w:rFonts w:eastAsia="Arial" w:cs="Arial"/>
          <w:sz w:val="22"/>
          <w:szCs w:val="22"/>
          <w:lang w:val="en-US"/>
        </w:rPr>
        <w:t xml:space="preserve">231393, </w:t>
      </w:r>
      <w:r w:rsidR="00024498" w:rsidRPr="00401CF2">
        <w:rPr>
          <w:rFonts w:eastAsia="Arial" w:cs="Arial"/>
          <w:i/>
          <w:iCs/>
          <w:sz w:val="22"/>
          <w:szCs w:val="22"/>
          <w:lang w:val="en-US"/>
        </w:rPr>
        <w:t>Overview of IVAS selection phase deliverables</w:t>
      </w:r>
      <w:r w:rsidR="00024498"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6CEAF44E" w14:textId="4D1B3A4E" w:rsidR="00024498" w:rsidRPr="00401CF2" w:rsidRDefault="00024498"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[2]</w:t>
      </w:r>
      <w:r w:rsidRPr="00401CF2">
        <w:rPr>
          <w:rFonts w:eastAsia="Arial" w:cs="Arial"/>
          <w:sz w:val="22"/>
          <w:szCs w:val="22"/>
          <w:lang w:val="en-US"/>
        </w:rPr>
        <w:tab/>
        <w:t xml:space="preserve">S4-231232, </w:t>
      </w:r>
      <w:r w:rsidRPr="00401CF2">
        <w:rPr>
          <w:rFonts w:eastAsia="Arial" w:cs="Arial"/>
          <w:i/>
          <w:iCs/>
          <w:sz w:val="22"/>
          <w:szCs w:val="22"/>
          <w:lang w:val="en-US"/>
        </w:rPr>
        <w:t>IVAS Design Constraints Analysis of the IVAS Codec Candidate of the “IVAS Codec Public Collaboration”</w:t>
      </w:r>
      <w:r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2043CECD" w14:textId="5AB95EA2" w:rsidR="006265DF" w:rsidRPr="00401CF2" w:rsidRDefault="006265DF"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3</w:t>
      </w:r>
      <w:r w:rsidRPr="00401CF2">
        <w:rPr>
          <w:rFonts w:eastAsia="Arial" w:cs="Arial"/>
          <w:sz w:val="22"/>
          <w:szCs w:val="22"/>
          <w:lang w:val="en-US"/>
        </w:rPr>
        <w:t>]</w:t>
      </w:r>
      <w:r w:rsidRPr="00401CF2">
        <w:rPr>
          <w:rFonts w:eastAsia="Arial" w:cs="Arial"/>
          <w:sz w:val="22"/>
          <w:szCs w:val="22"/>
          <w:lang w:val="en-US"/>
        </w:rPr>
        <w:tab/>
      </w:r>
      <w:r w:rsidR="00A4094C" w:rsidRPr="00401CF2">
        <w:rPr>
          <w:rFonts w:eastAsia="Arial" w:cs="Arial"/>
          <w:sz w:val="22"/>
          <w:szCs w:val="22"/>
          <w:lang w:val="en-US"/>
        </w:rPr>
        <w:t>S4-221619, IVAS Design Constraints (IVAS-4), v1.0.0</w:t>
      </w:r>
    </w:p>
    <w:p w14:paraId="69C63E45" w14:textId="0D2456EA" w:rsidR="006265DF" w:rsidRPr="00401CF2" w:rsidRDefault="00704957"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4</w:t>
      </w:r>
      <w:r w:rsidRPr="00401CF2">
        <w:rPr>
          <w:rFonts w:eastAsia="Arial" w:cs="Arial"/>
          <w:sz w:val="22"/>
          <w:szCs w:val="22"/>
          <w:lang w:val="en-US"/>
        </w:rPr>
        <w:t>]</w:t>
      </w:r>
      <w:r w:rsidRPr="00401CF2">
        <w:rPr>
          <w:rFonts w:eastAsia="Arial" w:cs="Arial"/>
          <w:sz w:val="22"/>
          <w:szCs w:val="22"/>
          <w:lang w:val="en-US"/>
        </w:rPr>
        <w:tab/>
      </w:r>
      <w:r w:rsidR="00552856" w:rsidRPr="00401CF2">
        <w:rPr>
          <w:rFonts w:eastAsia="Arial" w:cs="Arial"/>
          <w:sz w:val="22"/>
          <w:szCs w:val="22"/>
          <w:lang w:val="en-US"/>
        </w:rPr>
        <w:t>SP-220608, IVAS WID, EVS Codec Extension for Immersive Voice and Audio Services</w:t>
      </w:r>
    </w:p>
    <w:p w14:paraId="328F67AE" w14:textId="4B988FD2" w:rsidR="007C1AD2" w:rsidRPr="00401CF2" w:rsidRDefault="007C1AD2" w:rsidP="00BB6275">
      <w:pPr>
        <w:widowControl/>
        <w:spacing w:after="40" w:line="240" w:lineRule="auto"/>
        <w:ind w:left="720" w:hanging="720"/>
        <w:jc w:val="left"/>
        <w:rPr>
          <w:ins w:id="417" w:author="Autho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5</w:t>
      </w:r>
      <w:r w:rsidRPr="00401CF2">
        <w:rPr>
          <w:rFonts w:eastAsia="Arial" w:cs="Arial"/>
          <w:sz w:val="22"/>
          <w:szCs w:val="22"/>
          <w:lang w:val="en-US"/>
        </w:rPr>
        <w:t>]</w:t>
      </w:r>
      <w:r w:rsidRPr="00401CF2">
        <w:rPr>
          <w:rFonts w:eastAsia="Arial" w:cs="Arial"/>
          <w:sz w:val="22"/>
          <w:szCs w:val="22"/>
          <w:lang w:val="en-US"/>
        </w:rPr>
        <w:tab/>
      </w:r>
      <w:r w:rsidR="00724804" w:rsidRPr="00401CF2">
        <w:rPr>
          <w:rFonts w:eastAsia="Arial" w:cs="Arial"/>
          <w:sz w:val="22"/>
          <w:szCs w:val="22"/>
          <w:lang w:val="en-US"/>
        </w:rPr>
        <w:t xml:space="preserve">3GPP </w:t>
      </w:r>
      <w:r w:rsidR="00DD12EC" w:rsidRPr="00401CF2">
        <w:rPr>
          <w:rFonts w:eastAsia="Arial" w:cs="Arial"/>
          <w:sz w:val="22"/>
          <w:szCs w:val="22"/>
          <w:lang w:val="en-US"/>
        </w:rPr>
        <w:t>TS 26.441, Codec for Enhanced Voice Services (EVS); General overview</w:t>
      </w:r>
    </w:p>
    <w:p w14:paraId="2854C495" w14:textId="2A11BC82" w:rsidR="00F543A6" w:rsidRPr="00401CF2" w:rsidRDefault="00F543A6" w:rsidP="00BB6275">
      <w:pPr>
        <w:widowControl/>
        <w:spacing w:after="40" w:line="240" w:lineRule="auto"/>
        <w:ind w:left="720" w:hanging="720"/>
        <w:jc w:val="left"/>
        <w:rPr>
          <w:ins w:id="418" w:author="Author"/>
          <w:rFonts w:eastAsia="Arial" w:cs="Arial"/>
          <w:sz w:val="22"/>
          <w:szCs w:val="22"/>
          <w:lang w:val="en-US"/>
        </w:rPr>
      </w:pPr>
      <w:ins w:id="419" w:author="Author">
        <w:r w:rsidRPr="00401CF2">
          <w:rPr>
            <w:rFonts w:eastAsia="Arial" w:cs="Arial"/>
            <w:sz w:val="22"/>
            <w:szCs w:val="22"/>
            <w:lang w:val="en-US"/>
          </w:rPr>
          <w:t>[6]</w:t>
        </w:r>
        <w:r w:rsidRPr="00401CF2">
          <w:rPr>
            <w:rFonts w:eastAsia="Arial" w:cs="Arial"/>
            <w:sz w:val="22"/>
            <w:szCs w:val="22"/>
            <w:lang w:val="en-US"/>
          </w:rPr>
          <w:tab/>
        </w:r>
        <w:r w:rsidR="00012E21" w:rsidRPr="00401CF2">
          <w:rPr>
            <w:rFonts w:eastAsia="Arial" w:cs="Arial"/>
            <w:sz w:val="22"/>
            <w:szCs w:val="22"/>
            <w:lang w:val="en-US"/>
          </w:rPr>
          <w:t xml:space="preserve">S4-240697, </w:t>
        </w:r>
        <w:r w:rsidR="00012E21" w:rsidRPr="009A41C1">
          <w:rPr>
            <w:rFonts w:eastAsia="Arial" w:cs="Arial"/>
            <w:i/>
            <w:iCs/>
            <w:sz w:val="22"/>
            <w:szCs w:val="22"/>
            <w:lang w:val="en-US"/>
            <w:rPrChange w:id="420" w:author="Author">
              <w:rPr>
                <w:rFonts w:eastAsia="Arial" w:cs="Arial"/>
                <w:sz w:val="22"/>
                <w:szCs w:val="22"/>
                <w:lang w:val="en-US"/>
              </w:rPr>
            </w:rPrChange>
          </w:rPr>
          <w:t>On IVAS complexity levels</w:t>
        </w:r>
        <w:r w:rsidR="00012E21" w:rsidRPr="00401CF2">
          <w:rPr>
            <w:rFonts w:eastAsia="Arial" w:cs="Arial"/>
            <w:sz w:val="22"/>
            <w:szCs w:val="22"/>
            <w:lang w:val="en-US"/>
          </w:rPr>
          <w:t>, Fraunhofer IIS</w:t>
        </w:r>
      </w:ins>
    </w:p>
    <w:p w14:paraId="61E4774B" w14:textId="187C110F" w:rsidR="00F543A6" w:rsidRPr="006F4599" w:rsidRDefault="00F543A6" w:rsidP="00BB6275">
      <w:pPr>
        <w:widowControl/>
        <w:spacing w:after="40" w:line="240" w:lineRule="auto"/>
        <w:ind w:left="720" w:hanging="720"/>
        <w:jc w:val="left"/>
        <w:rPr>
          <w:rFonts w:eastAsia="Arial" w:cs="Arial"/>
          <w:sz w:val="22"/>
          <w:szCs w:val="22"/>
          <w:lang w:val="en-US"/>
        </w:rPr>
      </w:pPr>
      <w:ins w:id="421" w:author="Author">
        <w:r w:rsidRPr="00401CF2">
          <w:rPr>
            <w:rFonts w:eastAsia="Arial" w:cs="Arial"/>
            <w:sz w:val="22"/>
            <w:szCs w:val="22"/>
            <w:lang w:val="en-US"/>
          </w:rPr>
          <w:t xml:space="preserve">[7] </w:t>
        </w:r>
        <w:r w:rsidRPr="00401CF2">
          <w:rPr>
            <w:rFonts w:eastAsia="Arial" w:cs="Arial"/>
            <w:sz w:val="22"/>
            <w:szCs w:val="22"/>
            <w:lang w:val="en-US"/>
          </w:rPr>
          <w:tab/>
        </w:r>
        <w:r w:rsidR="00A63B30">
          <w:rPr>
            <w:rFonts w:eastAsia="Arial" w:cs="Arial"/>
            <w:sz w:val="22"/>
            <w:szCs w:val="22"/>
            <w:lang w:val="en-US"/>
          </w:rPr>
          <w:t xml:space="preserve">S4-240686, </w:t>
        </w:r>
        <w:r w:rsidR="00A63B30" w:rsidRPr="009A41C1">
          <w:rPr>
            <w:rFonts w:eastAsia="Arial" w:cs="Arial"/>
            <w:i/>
            <w:iCs/>
            <w:sz w:val="22"/>
            <w:szCs w:val="22"/>
            <w:lang w:val="en-US"/>
            <w:rPrChange w:id="422" w:author="Author">
              <w:rPr>
                <w:rFonts w:eastAsia="Arial" w:cs="Arial"/>
                <w:sz w:val="22"/>
                <w:szCs w:val="22"/>
                <w:lang w:val="en-US"/>
              </w:rPr>
            </w:rPrChange>
          </w:rPr>
          <w:t>[IVAS] On IVAS Operating Mode Negotiation</w:t>
        </w:r>
        <w:r w:rsidR="00A63B30">
          <w:rPr>
            <w:rFonts w:eastAsia="Arial" w:cs="Arial"/>
            <w:sz w:val="22"/>
            <w:szCs w:val="22"/>
            <w:lang w:val="en-US"/>
          </w:rPr>
          <w:t>, Huawei Technologies Co., Ltd.</w:t>
        </w:r>
      </w:ins>
    </w:p>
    <w:p w14:paraId="74297BB6" w14:textId="77777777" w:rsidR="00A815F3" w:rsidRDefault="00A815F3" w:rsidP="00DD12EC">
      <w:pPr>
        <w:spacing w:after="40" w:line="240" w:lineRule="auto"/>
        <w:jc w:val="left"/>
        <w:rPr>
          <w:rFonts w:eastAsia="Arial" w:cs="Arial"/>
          <w:sz w:val="22"/>
          <w:szCs w:val="22"/>
        </w:rPr>
      </w:pPr>
    </w:p>
    <w:sectPr w:rsidR="00A815F3" w:rsidSect="00CD5D8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0C8C" w14:textId="77777777" w:rsidR="00CD5D84" w:rsidRDefault="00CD5D84">
      <w:pPr>
        <w:spacing w:after="0" w:line="240" w:lineRule="auto"/>
      </w:pPr>
      <w:r>
        <w:separator/>
      </w:r>
    </w:p>
  </w:endnote>
  <w:endnote w:type="continuationSeparator" w:id="0">
    <w:p w14:paraId="0B57E608" w14:textId="77777777" w:rsidR="00CD5D84" w:rsidRDefault="00CD5D84">
      <w:pPr>
        <w:spacing w:after="0" w:line="240" w:lineRule="auto"/>
      </w:pPr>
      <w:r>
        <w:continuationSeparator/>
      </w:r>
    </w:p>
  </w:endnote>
  <w:endnote w:type="continuationNotice" w:id="1">
    <w:p w14:paraId="68510BEC" w14:textId="77777777" w:rsidR="00CD5D84" w:rsidRDefault="00CD5D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104F" w14:textId="77777777" w:rsidR="00CD5D84" w:rsidRDefault="00CD5D84">
      <w:pPr>
        <w:spacing w:after="0" w:line="240" w:lineRule="auto"/>
      </w:pPr>
      <w:r>
        <w:separator/>
      </w:r>
    </w:p>
  </w:footnote>
  <w:footnote w:type="continuationSeparator" w:id="0">
    <w:p w14:paraId="1A413195" w14:textId="77777777" w:rsidR="00CD5D84" w:rsidRDefault="00CD5D84">
      <w:pPr>
        <w:spacing w:after="0" w:line="240" w:lineRule="auto"/>
      </w:pPr>
      <w:r>
        <w:continuationSeparator/>
      </w:r>
    </w:p>
  </w:footnote>
  <w:footnote w:type="continuationNotice" w:id="1">
    <w:p w14:paraId="78410499" w14:textId="77777777" w:rsidR="00CD5D84" w:rsidRDefault="00CD5D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338B9370" w:rsidR="00582480" w:rsidRPr="00EC5191" w:rsidRDefault="00390AA2" w:rsidP="00582480">
    <w:pPr>
      <w:tabs>
        <w:tab w:val="left" w:pos="4721"/>
        <w:tab w:val="right" w:pos="9356"/>
      </w:tabs>
      <w:spacing w:after="0"/>
      <w:rPr>
        <w:rFonts w:cs="Arial"/>
        <w:b/>
        <w:i/>
        <w:color w:val="000000"/>
        <w:sz w:val="28"/>
        <w:szCs w:val="28"/>
        <w:lang w:val="en-US"/>
      </w:rPr>
    </w:pPr>
    <w:r w:rsidRPr="00390AA2">
      <w:rPr>
        <w:rFonts w:cs="Arial"/>
        <w:lang w:val="en-US"/>
      </w:rPr>
      <w:t>SA4-e (AH) Audio SWG post 127</w:t>
    </w:r>
    <w:r>
      <w:rPr>
        <w:rFonts w:cs="Arial"/>
        <w:lang w:val="en-US"/>
      </w:rPr>
      <w:t>-bis-e</w:t>
    </w:r>
    <w:r w:rsidR="005317B6" w:rsidRPr="00932253">
      <w:rPr>
        <w:rFonts w:cs="Arial"/>
        <w:b/>
        <w:i/>
        <w:lang w:val="en-US"/>
      </w:rPr>
      <w:tab/>
    </w:r>
    <w:r w:rsidR="005317B6" w:rsidRPr="00932253">
      <w:rPr>
        <w:rFonts w:cs="Arial"/>
        <w:b/>
        <w:i/>
        <w:lang w:val="en-US"/>
      </w:rPr>
      <w:tab/>
    </w:r>
    <w:proofErr w:type="spellStart"/>
    <w:r w:rsidR="005317B6" w:rsidRPr="00932253">
      <w:rPr>
        <w:rFonts w:cs="Arial"/>
        <w:b/>
        <w:i/>
        <w:sz w:val="28"/>
        <w:szCs w:val="28"/>
        <w:lang w:val="en-US"/>
      </w:rPr>
      <w:t>Tdoc</w:t>
    </w:r>
    <w:proofErr w:type="spellEnd"/>
    <w:r w:rsidR="005317B6" w:rsidRPr="00932253">
      <w:rPr>
        <w:rFonts w:cs="Arial"/>
        <w:b/>
        <w:i/>
        <w:sz w:val="28"/>
        <w:szCs w:val="28"/>
        <w:lang w:val="en-US"/>
      </w:rPr>
      <w:t xml:space="preserve"> </w:t>
    </w:r>
    <w:r w:rsidR="002F20C7" w:rsidRPr="002F20C7">
      <w:rPr>
        <w:rFonts w:cs="Arial"/>
        <w:b/>
        <w:i/>
        <w:sz w:val="28"/>
        <w:szCs w:val="28"/>
        <w:lang w:val="en-US"/>
      </w:rPr>
      <w:t>SA4aA240028</w:t>
    </w:r>
  </w:p>
  <w:p w14:paraId="200326EB" w14:textId="310699F5" w:rsidR="00582480" w:rsidRPr="0081018A" w:rsidRDefault="00E65DA6" w:rsidP="00582480">
    <w:pPr>
      <w:tabs>
        <w:tab w:val="right" w:pos="9360"/>
      </w:tabs>
      <w:spacing w:after="0"/>
      <w:rPr>
        <w:i/>
        <w:iCs/>
        <w:lang w:val="en-US" w:eastAsia="zh-CN"/>
      </w:rPr>
    </w:pPr>
    <w:r>
      <w:rPr>
        <w:rFonts w:cs="Arial"/>
        <w:lang w:val="en-US" w:eastAsia="zh-CN"/>
      </w:rPr>
      <w:t>29</w:t>
    </w:r>
    <w:r w:rsidR="00B23405" w:rsidRPr="00B23405">
      <w:rPr>
        <w:rFonts w:cs="Arial"/>
        <w:lang w:val="en-US" w:eastAsia="zh-CN"/>
      </w:rPr>
      <w:t xml:space="preserve"> </w:t>
    </w:r>
    <w:r w:rsidR="001C78F6" w:rsidRPr="00B23405">
      <w:rPr>
        <w:rFonts w:cs="Arial"/>
        <w:lang w:val="en-US" w:eastAsia="zh-CN"/>
      </w:rPr>
      <w:t>April 2024</w:t>
    </w:r>
    <w:r w:rsidR="005317B6" w:rsidRPr="00B23405">
      <w:rPr>
        <w:rFonts w:cs="Arial"/>
        <w:lang w:val="en-US" w:eastAsia="zh-CN"/>
      </w:rPr>
      <w:t xml:space="preserve">, </w:t>
    </w:r>
    <w:r w:rsidR="001C78F6" w:rsidRPr="00B23405">
      <w:rPr>
        <w:rFonts w:cs="Arial"/>
        <w:lang w:val="en-US" w:eastAsia="zh-CN"/>
      </w:rPr>
      <w:t>Online</w:t>
    </w:r>
    <w:r w:rsidR="00545D97">
      <w:rPr>
        <w:rFonts w:cs="Arial"/>
        <w:lang w:val="en-US" w:eastAsia="zh-CN"/>
      </w:rPr>
      <w:tab/>
    </w:r>
    <w:r w:rsidR="00545D97" w:rsidRPr="0081018A">
      <w:rPr>
        <w:rFonts w:cs="Arial"/>
        <w:i/>
        <w:iCs/>
        <w:lang w:val="en-US" w:eastAsia="zh-CN"/>
      </w:rPr>
      <w:t xml:space="preserve">revision of </w:t>
    </w:r>
    <w:proofErr w:type="spellStart"/>
    <w:r w:rsidR="00526C53" w:rsidRPr="0081018A">
      <w:rPr>
        <w:rFonts w:cs="Arial"/>
        <w:i/>
        <w:iCs/>
        <w:lang w:val="en-US" w:eastAsia="zh-CN"/>
      </w:rPr>
      <w:t>Tdoc</w:t>
    </w:r>
    <w:proofErr w:type="spellEnd"/>
    <w:r w:rsidR="00526C53" w:rsidRPr="0081018A">
      <w:rPr>
        <w:rFonts w:cs="Arial"/>
        <w:i/>
        <w:iCs/>
        <w:lang w:val="en-US" w:eastAsia="zh-CN"/>
      </w:rPr>
      <w:t xml:space="preserve"> </w:t>
    </w:r>
    <w:r w:rsidR="00545D97" w:rsidRPr="0081018A">
      <w:rPr>
        <w:rFonts w:cs="Arial"/>
        <w:i/>
        <w:iCs/>
        <w:lang w:val="en-US" w:eastAsia="zh-CN"/>
      </w:rPr>
      <w:t xml:space="preserve">S4 </w:t>
    </w:r>
    <w:r w:rsidR="00526C53" w:rsidRPr="0081018A">
      <w:rPr>
        <w:rFonts w:cs="Arial"/>
        <w:i/>
        <w:iCs/>
        <w:lang w:val="en-US" w:eastAsia="zh-CN"/>
      </w:rPr>
      <w:t>(24)0666</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9"/>
  </w:num>
  <w:num w:numId="2" w16cid:durableId="2026780712">
    <w:abstractNumId w:val="6"/>
  </w:num>
  <w:num w:numId="3" w16cid:durableId="986126733">
    <w:abstractNumId w:val="3"/>
  </w:num>
  <w:num w:numId="4" w16cid:durableId="2085949646">
    <w:abstractNumId w:val="1"/>
  </w:num>
  <w:num w:numId="5" w16cid:durableId="793715315">
    <w:abstractNumId w:val="0"/>
  </w:num>
  <w:num w:numId="6" w16cid:durableId="1819303704">
    <w:abstractNumId w:val="10"/>
  </w:num>
  <w:num w:numId="7" w16cid:durableId="381710234">
    <w:abstractNumId w:val="5"/>
  </w:num>
  <w:num w:numId="8" w16cid:durableId="1073089888">
    <w:abstractNumId w:val="13"/>
  </w:num>
  <w:num w:numId="9" w16cid:durableId="738865676">
    <w:abstractNumId w:val="8"/>
  </w:num>
  <w:num w:numId="10" w16cid:durableId="1565947839">
    <w:abstractNumId w:val="11"/>
  </w:num>
  <w:num w:numId="11" w16cid:durableId="2086604376">
    <w:abstractNumId w:val="12"/>
  </w:num>
  <w:num w:numId="12" w16cid:durableId="627977238">
    <w:abstractNumId w:val="4"/>
  </w:num>
  <w:num w:numId="13" w16cid:durableId="834880220">
    <w:abstractNumId w:val="7"/>
  </w:num>
  <w:num w:numId="14" w16cid:durableId="5319640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BE2"/>
    <w:rsid w:val="000035B8"/>
    <w:rsid w:val="0000399C"/>
    <w:rsid w:val="000055A1"/>
    <w:rsid w:val="000061CB"/>
    <w:rsid w:val="00006F37"/>
    <w:rsid w:val="00007560"/>
    <w:rsid w:val="00007ABB"/>
    <w:rsid w:val="00007ED5"/>
    <w:rsid w:val="00010190"/>
    <w:rsid w:val="00012E21"/>
    <w:rsid w:val="0001495D"/>
    <w:rsid w:val="0001622C"/>
    <w:rsid w:val="000163BC"/>
    <w:rsid w:val="000165FA"/>
    <w:rsid w:val="00021AFC"/>
    <w:rsid w:val="00021EDE"/>
    <w:rsid w:val="0002447E"/>
    <w:rsid w:val="00024498"/>
    <w:rsid w:val="000246F5"/>
    <w:rsid w:val="00024EB9"/>
    <w:rsid w:val="00025DD2"/>
    <w:rsid w:val="00026BBC"/>
    <w:rsid w:val="000270D0"/>
    <w:rsid w:val="00037A9E"/>
    <w:rsid w:val="00037BF6"/>
    <w:rsid w:val="00041082"/>
    <w:rsid w:val="0004208C"/>
    <w:rsid w:val="00042442"/>
    <w:rsid w:val="0004363A"/>
    <w:rsid w:val="00044CCB"/>
    <w:rsid w:val="00045682"/>
    <w:rsid w:val="000469BE"/>
    <w:rsid w:val="00047083"/>
    <w:rsid w:val="00050331"/>
    <w:rsid w:val="00053070"/>
    <w:rsid w:val="00056C84"/>
    <w:rsid w:val="00057DE4"/>
    <w:rsid w:val="00061888"/>
    <w:rsid w:val="00062324"/>
    <w:rsid w:val="00067549"/>
    <w:rsid w:val="0007344F"/>
    <w:rsid w:val="00073972"/>
    <w:rsid w:val="00074497"/>
    <w:rsid w:val="00081FD5"/>
    <w:rsid w:val="00082A92"/>
    <w:rsid w:val="00084414"/>
    <w:rsid w:val="00090949"/>
    <w:rsid w:val="00092D32"/>
    <w:rsid w:val="00093DA3"/>
    <w:rsid w:val="000944A5"/>
    <w:rsid w:val="0009486A"/>
    <w:rsid w:val="00096699"/>
    <w:rsid w:val="000970AA"/>
    <w:rsid w:val="000974B1"/>
    <w:rsid w:val="00097920"/>
    <w:rsid w:val="000A28DC"/>
    <w:rsid w:val="000A329D"/>
    <w:rsid w:val="000A5181"/>
    <w:rsid w:val="000B15E5"/>
    <w:rsid w:val="000B263C"/>
    <w:rsid w:val="000B39FC"/>
    <w:rsid w:val="000B5721"/>
    <w:rsid w:val="000B6B24"/>
    <w:rsid w:val="000C2127"/>
    <w:rsid w:val="000C3E69"/>
    <w:rsid w:val="000C40EF"/>
    <w:rsid w:val="000C526D"/>
    <w:rsid w:val="000C594C"/>
    <w:rsid w:val="000C6AE2"/>
    <w:rsid w:val="000C7EBA"/>
    <w:rsid w:val="000D01B1"/>
    <w:rsid w:val="000D107C"/>
    <w:rsid w:val="000D4196"/>
    <w:rsid w:val="000D6B11"/>
    <w:rsid w:val="000E1F76"/>
    <w:rsid w:val="000E39D5"/>
    <w:rsid w:val="000E536C"/>
    <w:rsid w:val="000E7F3A"/>
    <w:rsid w:val="000F1E59"/>
    <w:rsid w:val="000F2E9B"/>
    <w:rsid w:val="000F4310"/>
    <w:rsid w:val="000F5B46"/>
    <w:rsid w:val="000F7306"/>
    <w:rsid w:val="00101923"/>
    <w:rsid w:val="00101DD1"/>
    <w:rsid w:val="00102122"/>
    <w:rsid w:val="001021E3"/>
    <w:rsid w:val="00104D3F"/>
    <w:rsid w:val="00104FC4"/>
    <w:rsid w:val="001055B0"/>
    <w:rsid w:val="00105C7D"/>
    <w:rsid w:val="00106215"/>
    <w:rsid w:val="001062DD"/>
    <w:rsid w:val="00106750"/>
    <w:rsid w:val="00106C4B"/>
    <w:rsid w:val="00112B85"/>
    <w:rsid w:val="00113DB1"/>
    <w:rsid w:val="00115A48"/>
    <w:rsid w:val="00116EBD"/>
    <w:rsid w:val="00117E63"/>
    <w:rsid w:val="001214E7"/>
    <w:rsid w:val="00123343"/>
    <w:rsid w:val="001243D3"/>
    <w:rsid w:val="0013074E"/>
    <w:rsid w:val="00131F83"/>
    <w:rsid w:val="0013712F"/>
    <w:rsid w:val="001371B8"/>
    <w:rsid w:val="001407DE"/>
    <w:rsid w:val="00140D12"/>
    <w:rsid w:val="0014271B"/>
    <w:rsid w:val="00142DF5"/>
    <w:rsid w:val="00142EF1"/>
    <w:rsid w:val="00147766"/>
    <w:rsid w:val="00147D98"/>
    <w:rsid w:val="001506A5"/>
    <w:rsid w:val="001519F5"/>
    <w:rsid w:val="00151F4E"/>
    <w:rsid w:val="001522B3"/>
    <w:rsid w:val="001522BA"/>
    <w:rsid w:val="00155EF7"/>
    <w:rsid w:val="0015610C"/>
    <w:rsid w:val="0015718E"/>
    <w:rsid w:val="0015721E"/>
    <w:rsid w:val="00157A92"/>
    <w:rsid w:val="00160409"/>
    <w:rsid w:val="00161142"/>
    <w:rsid w:val="001622F7"/>
    <w:rsid w:val="00164300"/>
    <w:rsid w:val="00164F72"/>
    <w:rsid w:val="00165231"/>
    <w:rsid w:val="001656B4"/>
    <w:rsid w:val="00165CE5"/>
    <w:rsid w:val="0017000F"/>
    <w:rsid w:val="0017221C"/>
    <w:rsid w:val="001743B2"/>
    <w:rsid w:val="001751F4"/>
    <w:rsid w:val="001754F0"/>
    <w:rsid w:val="001763F2"/>
    <w:rsid w:val="00176CF6"/>
    <w:rsid w:val="00177DBB"/>
    <w:rsid w:val="0018156A"/>
    <w:rsid w:val="001822EE"/>
    <w:rsid w:val="00182E7D"/>
    <w:rsid w:val="001905C8"/>
    <w:rsid w:val="00191B57"/>
    <w:rsid w:val="00192812"/>
    <w:rsid w:val="00193BDD"/>
    <w:rsid w:val="001957D7"/>
    <w:rsid w:val="001966ED"/>
    <w:rsid w:val="001A0269"/>
    <w:rsid w:val="001A24EB"/>
    <w:rsid w:val="001A26CA"/>
    <w:rsid w:val="001A5028"/>
    <w:rsid w:val="001A6A17"/>
    <w:rsid w:val="001A6F3E"/>
    <w:rsid w:val="001A7B2D"/>
    <w:rsid w:val="001B070B"/>
    <w:rsid w:val="001B148B"/>
    <w:rsid w:val="001B2855"/>
    <w:rsid w:val="001B3770"/>
    <w:rsid w:val="001B3C0E"/>
    <w:rsid w:val="001B420B"/>
    <w:rsid w:val="001B4638"/>
    <w:rsid w:val="001B5837"/>
    <w:rsid w:val="001C116C"/>
    <w:rsid w:val="001C21C9"/>
    <w:rsid w:val="001C2AE6"/>
    <w:rsid w:val="001C2B73"/>
    <w:rsid w:val="001C3811"/>
    <w:rsid w:val="001C4419"/>
    <w:rsid w:val="001C5525"/>
    <w:rsid w:val="001C6BF2"/>
    <w:rsid w:val="001C78F6"/>
    <w:rsid w:val="001D051A"/>
    <w:rsid w:val="001D685F"/>
    <w:rsid w:val="001D6FAD"/>
    <w:rsid w:val="001E1B9F"/>
    <w:rsid w:val="001E1F3F"/>
    <w:rsid w:val="001E3770"/>
    <w:rsid w:val="001F0534"/>
    <w:rsid w:val="001F166C"/>
    <w:rsid w:val="001F2207"/>
    <w:rsid w:val="001F2B51"/>
    <w:rsid w:val="001F3018"/>
    <w:rsid w:val="001F304F"/>
    <w:rsid w:val="001F3B8A"/>
    <w:rsid w:val="001F4D84"/>
    <w:rsid w:val="001F5D3C"/>
    <w:rsid w:val="00203527"/>
    <w:rsid w:val="00203A41"/>
    <w:rsid w:val="00203BB4"/>
    <w:rsid w:val="0020668F"/>
    <w:rsid w:val="00206AA4"/>
    <w:rsid w:val="00206FA8"/>
    <w:rsid w:val="00207449"/>
    <w:rsid w:val="00215C1C"/>
    <w:rsid w:val="00215F25"/>
    <w:rsid w:val="0021636B"/>
    <w:rsid w:val="00216569"/>
    <w:rsid w:val="00216769"/>
    <w:rsid w:val="00216A5E"/>
    <w:rsid w:val="002172D1"/>
    <w:rsid w:val="00220D8B"/>
    <w:rsid w:val="002223AD"/>
    <w:rsid w:val="00222F65"/>
    <w:rsid w:val="00225FDA"/>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1E19"/>
    <w:rsid w:val="0025460E"/>
    <w:rsid w:val="00256B27"/>
    <w:rsid w:val="00260810"/>
    <w:rsid w:val="002613EC"/>
    <w:rsid w:val="002621C9"/>
    <w:rsid w:val="002645E9"/>
    <w:rsid w:val="0026494C"/>
    <w:rsid w:val="0026697D"/>
    <w:rsid w:val="002678A5"/>
    <w:rsid w:val="00272B4B"/>
    <w:rsid w:val="0027342E"/>
    <w:rsid w:val="0027445E"/>
    <w:rsid w:val="00274E95"/>
    <w:rsid w:val="0027502A"/>
    <w:rsid w:val="00277CB6"/>
    <w:rsid w:val="00281158"/>
    <w:rsid w:val="00284DD2"/>
    <w:rsid w:val="00285B93"/>
    <w:rsid w:val="00286978"/>
    <w:rsid w:val="00287825"/>
    <w:rsid w:val="00287AB1"/>
    <w:rsid w:val="00287B3C"/>
    <w:rsid w:val="00287BC5"/>
    <w:rsid w:val="00290307"/>
    <w:rsid w:val="0029048D"/>
    <w:rsid w:val="00290810"/>
    <w:rsid w:val="00293DCC"/>
    <w:rsid w:val="002A308B"/>
    <w:rsid w:val="002A4717"/>
    <w:rsid w:val="002A78A3"/>
    <w:rsid w:val="002B0174"/>
    <w:rsid w:val="002B1692"/>
    <w:rsid w:val="002B1E43"/>
    <w:rsid w:val="002B32FC"/>
    <w:rsid w:val="002B345E"/>
    <w:rsid w:val="002B6399"/>
    <w:rsid w:val="002B78F8"/>
    <w:rsid w:val="002C0E08"/>
    <w:rsid w:val="002C28C8"/>
    <w:rsid w:val="002C39AB"/>
    <w:rsid w:val="002C3E86"/>
    <w:rsid w:val="002C47AA"/>
    <w:rsid w:val="002C4CF4"/>
    <w:rsid w:val="002C689F"/>
    <w:rsid w:val="002D07C7"/>
    <w:rsid w:val="002D2D4E"/>
    <w:rsid w:val="002D3C69"/>
    <w:rsid w:val="002D665A"/>
    <w:rsid w:val="002D7029"/>
    <w:rsid w:val="002D798E"/>
    <w:rsid w:val="002E124E"/>
    <w:rsid w:val="002E2496"/>
    <w:rsid w:val="002E3D9A"/>
    <w:rsid w:val="002E4425"/>
    <w:rsid w:val="002E770E"/>
    <w:rsid w:val="002E7FA5"/>
    <w:rsid w:val="002F20C7"/>
    <w:rsid w:val="002F22CC"/>
    <w:rsid w:val="002F3DCB"/>
    <w:rsid w:val="002F450C"/>
    <w:rsid w:val="002F4D5E"/>
    <w:rsid w:val="00301946"/>
    <w:rsid w:val="00301DE7"/>
    <w:rsid w:val="00302572"/>
    <w:rsid w:val="00304681"/>
    <w:rsid w:val="003065DB"/>
    <w:rsid w:val="00307A3D"/>
    <w:rsid w:val="00310F0A"/>
    <w:rsid w:val="00313686"/>
    <w:rsid w:val="003138D3"/>
    <w:rsid w:val="00315774"/>
    <w:rsid w:val="00320268"/>
    <w:rsid w:val="003212E3"/>
    <w:rsid w:val="00322D2C"/>
    <w:rsid w:val="00322D86"/>
    <w:rsid w:val="003250E0"/>
    <w:rsid w:val="003270F7"/>
    <w:rsid w:val="003316CB"/>
    <w:rsid w:val="0033335F"/>
    <w:rsid w:val="00334948"/>
    <w:rsid w:val="003349FB"/>
    <w:rsid w:val="00335F09"/>
    <w:rsid w:val="003371DA"/>
    <w:rsid w:val="00337F13"/>
    <w:rsid w:val="0034019D"/>
    <w:rsid w:val="00341DDE"/>
    <w:rsid w:val="00342F06"/>
    <w:rsid w:val="00343453"/>
    <w:rsid w:val="00344411"/>
    <w:rsid w:val="003465CE"/>
    <w:rsid w:val="00347855"/>
    <w:rsid w:val="003512A8"/>
    <w:rsid w:val="00351E4D"/>
    <w:rsid w:val="0035200E"/>
    <w:rsid w:val="003525E9"/>
    <w:rsid w:val="00355174"/>
    <w:rsid w:val="00355F65"/>
    <w:rsid w:val="0035755A"/>
    <w:rsid w:val="003602B3"/>
    <w:rsid w:val="00361AE7"/>
    <w:rsid w:val="00362F9D"/>
    <w:rsid w:val="00365754"/>
    <w:rsid w:val="00374068"/>
    <w:rsid w:val="003742E5"/>
    <w:rsid w:val="00375C71"/>
    <w:rsid w:val="00376896"/>
    <w:rsid w:val="00376D23"/>
    <w:rsid w:val="00381F9E"/>
    <w:rsid w:val="00382317"/>
    <w:rsid w:val="00383187"/>
    <w:rsid w:val="00383960"/>
    <w:rsid w:val="003850F6"/>
    <w:rsid w:val="003853CE"/>
    <w:rsid w:val="003862A0"/>
    <w:rsid w:val="00390AA2"/>
    <w:rsid w:val="00395BCF"/>
    <w:rsid w:val="003964C4"/>
    <w:rsid w:val="00397666"/>
    <w:rsid w:val="003976D9"/>
    <w:rsid w:val="003A2431"/>
    <w:rsid w:val="003A3E8F"/>
    <w:rsid w:val="003A508F"/>
    <w:rsid w:val="003A5757"/>
    <w:rsid w:val="003A5AE5"/>
    <w:rsid w:val="003A5F14"/>
    <w:rsid w:val="003A71AB"/>
    <w:rsid w:val="003B14CD"/>
    <w:rsid w:val="003B17E3"/>
    <w:rsid w:val="003B1BF0"/>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0A2F"/>
    <w:rsid w:val="003E3598"/>
    <w:rsid w:val="003E4774"/>
    <w:rsid w:val="003E4AFC"/>
    <w:rsid w:val="003E62CE"/>
    <w:rsid w:val="003E656D"/>
    <w:rsid w:val="003E78D9"/>
    <w:rsid w:val="003F0F30"/>
    <w:rsid w:val="003F1F92"/>
    <w:rsid w:val="003F48B7"/>
    <w:rsid w:val="003F5B0C"/>
    <w:rsid w:val="003F6D13"/>
    <w:rsid w:val="003F77A5"/>
    <w:rsid w:val="00400586"/>
    <w:rsid w:val="004010B8"/>
    <w:rsid w:val="00401CF2"/>
    <w:rsid w:val="00402369"/>
    <w:rsid w:val="00404218"/>
    <w:rsid w:val="00405E2B"/>
    <w:rsid w:val="0041105E"/>
    <w:rsid w:val="0041296F"/>
    <w:rsid w:val="0041414E"/>
    <w:rsid w:val="0041665F"/>
    <w:rsid w:val="0041764C"/>
    <w:rsid w:val="00422BCA"/>
    <w:rsid w:val="00422FE0"/>
    <w:rsid w:val="00423703"/>
    <w:rsid w:val="00424064"/>
    <w:rsid w:val="00426242"/>
    <w:rsid w:val="00430CB9"/>
    <w:rsid w:val="00432643"/>
    <w:rsid w:val="00434D0C"/>
    <w:rsid w:val="004363E0"/>
    <w:rsid w:val="00437141"/>
    <w:rsid w:val="00441047"/>
    <w:rsid w:val="0044210A"/>
    <w:rsid w:val="00443D1E"/>
    <w:rsid w:val="00446C8D"/>
    <w:rsid w:val="00452CB0"/>
    <w:rsid w:val="004531D6"/>
    <w:rsid w:val="00454536"/>
    <w:rsid w:val="00461D56"/>
    <w:rsid w:val="0046387D"/>
    <w:rsid w:val="004647BC"/>
    <w:rsid w:val="00464808"/>
    <w:rsid w:val="00465F97"/>
    <w:rsid w:val="00466602"/>
    <w:rsid w:val="004711EF"/>
    <w:rsid w:val="00471661"/>
    <w:rsid w:val="00473B17"/>
    <w:rsid w:val="00474194"/>
    <w:rsid w:val="00481D2F"/>
    <w:rsid w:val="00483665"/>
    <w:rsid w:val="004847E8"/>
    <w:rsid w:val="004858C8"/>
    <w:rsid w:val="004911FD"/>
    <w:rsid w:val="004926AF"/>
    <w:rsid w:val="0049491E"/>
    <w:rsid w:val="00494C7A"/>
    <w:rsid w:val="00494D8B"/>
    <w:rsid w:val="00496736"/>
    <w:rsid w:val="004A0895"/>
    <w:rsid w:val="004A0BF9"/>
    <w:rsid w:val="004A4A7A"/>
    <w:rsid w:val="004A6A81"/>
    <w:rsid w:val="004B0847"/>
    <w:rsid w:val="004B0B5B"/>
    <w:rsid w:val="004B1E0D"/>
    <w:rsid w:val="004B5775"/>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F1042"/>
    <w:rsid w:val="004F2F1B"/>
    <w:rsid w:val="004F4E42"/>
    <w:rsid w:val="004F5B51"/>
    <w:rsid w:val="004F6B5F"/>
    <w:rsid w:val="004F74E1"/>
    <w:rsid w:val="004F7E38"/>
    <w:rsid w:val="0050045F"/>
    <w:rsid w:val="00503355"/>
    <w:rsid w:val="00504E78"/>
    <w:rsid w:val="00511956"/>
    <w:rsid w:val="00511BC8"/>
    <w:rsid w:val="00512D15"/>
    <w:rsid w:val="0051401C"/>
    <w:rsid w:val="00516F7C"/>
    <w:rsid w:val="00524690"/>
    <w:rsid w:val="005253DC"/>
    <w:rsid w:val="00526C53"/>
    <w:rsid w:val="00527CAB"/>
    <w:rsid w:val="0053041C"/>
    <w:rsid w:val="00530C46"/>
    <w:rsid w:val="005317B6"/>
    <w:rsid w:val="00531DB2"/>
    <w:rsid w:val="00534A4D"/>
    <w:rsid w:val="00535908"/>
    <w:rsid w:val="00536589"/>
    <w:rsid w:val="005366B1"/>
    <w:rsid w:val="00540593"/>
    <w:rsid w:val="005424D0"/>
    <w:rsid w:val="00542F46"/>
    <w:rsid w:val="00545D97"/>
    <w:rsid w:val="00546E2A"/>
    <w:rsid w:val="00550228"/>
    <w:rsid w:val="00550651"/>
    <w:rsid w:val="005524AF"/>
    <w:rsid w:val="00552856"/>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2AF9"/>
    <w:rsid w:val="0058494B"/>
    <w:rsid w:val="00586282"/>
    <w:rsid w:val="00586E82"/>
    <w:rsid w:val="00591123"/>
    <w:rsid w:val="0059645A"/>
    <w:rsid w:val="005A03D8"/>
    <w:rsid w:val="005A19B7"/>
    <w:rsid w:val="005A2BAB"/>
    <w:rsid w:val="005A42DD"/>
    <w:rsid w:val="005A73F6"/>
    <w:rsid w:val="005B0B57"/>
    <w:rsid w:val="005B0FE4"/>
    <w:rsid w:val="005B12C5"/>
    <w:rsid w:val="005B19CA"/>
    <w:rsid w:val="005B2E74"/>
    <w:rsid w:val="005B495D"/>
    <w:rsid w:val="005B68CA"/>
    <w:rsid w:val="005B782A"/>
    <w:rsid w:val="005C05FC"/>
    <w:rsid w:val="005C27D3"/>
    <w:rsid w:val="005C2F35"/>
    <w:rsid w:val="005C3E1D"/>
    <w:rsid w:val="005C4507"/>
    <w:rsid w:val="005C544A"/>
    <w:rsid w:val="005D260D"/>
    <w:rsid w:val="005D3168"/>
    <w:rsid w:val="005D3D0F"/>
    <w:rsid w:val="005D4163"/>
    <w:rsid w:val="005D4DF8"/>
    <w:rsid w:val="005D606E"/>
    <w:rsid w:val="005E3695"/>
    <w:rsid w:val="005E4348"/>
    <w:rsid w:val="005E4E60"/>
    <w:rsid w:val="005E7775"/>
    <w:rsid w:val="005F29AA"/>
    <w:rsid w:val="005F3BDE"/>
    <w:rsid w:val="005F49A7"/>
    <w:rsid w:val="005F4C54"/>
    <w:rsid w:val="005F6082"/>
    <w:rsid w:val="005F7EE2"/>
    <w:rsid w:val="00600089"/>
    <w:rsid w:val="00600D9D"/>
    <w:rsid w:val="006010B1"/>
    <w:rsid w:val="0060120F"/>
    <w:rsid w:val="00606061"/>
    <w:rsid w:val="0060624F"/>
    <w:rsid w:val="006066E3"/>
    <w:rsid w:val="0062016F"/>
    <w:rsid w:val="00620EAA"/>
    <w:rsid w:val="00620FB0"/>
    <w:rsid w:val="00623281"/>
    <w:rsid w:val="006265DF"/>
    <w:rsid w:val="006272EC"/>
    <w:rsid w:val="00627465"/>
    <w:rsid w:val="00627912"/>
    <w:rsid w:val="00627EB3"/>
    <w:rsid w:val="00630299"/>
    <w:rsid w:val="00630D13"/>
    <w:rsid w:val="006319AC"/>
    <w:rsid w:val="00632CE4"/>
    <w:rsid w:val="00633FA2"/>
    <w:rsid w:val="00634796"/>
    <w:rsid w:val="0063493D"/>
    <w:rsid w:val="00634F48"/>
    <w:rsid w:val="006362D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1EAD"/>
    <w:rsid w:val="00673FE9"/>
    <w:rsid w:val="0067505E"/>
    <w:rsid w:val="006759A1"/>
    <w:rsid w:val="00675C60"/>
    <w:rsid w:val="00681183"/>
    <w:rsid w:val="00681C2A"/>
    <w:rsid w:val="00682B0A"/>
    <w:rsid w:val="0068547F"/>
    <w:rsid w:val="00685946"/>
    <w:rsid w:val="006871BA"/>
    <w:rsid w:val="006942D7"/>
    <w:rsid w:val="00694DB1"/>
    <w:rsid w:val="00695963"/>
    <w:rsid w:val="00697684"/>
    <w:rsid w:val="006A07AC"/>
    <w:rsid w:val="006A2EAD"/>
    <w:rsid w:val="006A2F50"/>
    <w:rsid w:val="006A3E45"/>
    <w:rsid w:val="006A4AB2"/>
    <w:rsid w:val="006A4B27"/>
    <w:rsid w:val="006A542E"/>
    <w:rsid w:val="006A55E9"/>
    <w:rsid w:val="006A5AEA"/>
    <w:rsid w:val="006A5F03"/>
    <w:rsid w:val="006A6CAA"/>
    <w:rsid w:val="006A6F22"/>
    <w:rsid w:val="006A723F"/>
    <w:rsid w:val="006B12F8"/>
    <w:rsid w:val="006B27D1"/>
    <w:rsid w:val="006B4C1D"/>
    <w:rsid w:val="006C27ED"/>
    <w:rsid w:val="006C5286"/>
    <w:rsid w:val="006C5DD0"/>
    <w:rsid w:val="006D2D5C"/>
    <w:rsid w:val="006D72C2"/>
    <w:rsid w:val="006E0108"/>
    <w:rsid w:val="006E3E98"/>
    <w:rsid w:val="006E4B60"/>
    <w:rsid w:val="006E525A"/>
    <w:rsid w:val="006E6D1C"/>
    <w:rsid w:val="006F3C10"/>
    <w:rsid w:val="006F4599"/>
    <w:rsid w:val="006F7585"/>
    <w:rsid w:val="006F795F"/>
    <w:rsid w:val="0070026B"/>
    <w:rsid w:val="00702BA7"/>
    <w:rsid w:val="00703766"/>
    <w:rsid w:val="007046F2"/>
    <w:rsid w:val="0070493C"/>
    <w:rsid w:val="00704957"/>
    <w:rsid w:val="0070535F"/>
    <w:rsid w:val="00706D66"/>
    <w:rsid w:val="00707501"/>
    <w:rsid w:val="00707B8A"/>
    <w:rsid w:val="007102AC"/>
    <w:rsid w:val="00711522"/>
    <w:rsid w:val="00712D26"/>
    <w:rsid w:val="007132B9"/>
    <w:rsid w:val="007142AF"/>
    <w:rsid w:val="00724804"/>
    <w:rsid w:val="007248CA"/>
    <w:rsid w:val="00724E0A"/>
    <w:rsid w:val="007258FC"/>
    <w:rsid w:val="00725C8F"/>
    <w:rsid w:val="007263F4"/>
    <w:rsid w:val="0073040D"/>
    <w:rsid w:val="00730983"/>
    <w:rsid w:val="00730CF4"/>
    <w:rsid w:val="0073106E"/>
    <w:rsid w:val="007335CF"/>
    <w:rsid w:val="00735633"/>
    <w:rsid w:val="007370B9"/>
    <w:rsid w:val="00741CD1"/>
    <w:rsid w:val="00743F26"/>
    <w:rsid w:val="00744452"/>
    <w:rsid w:val="00745AE6"/>
    <w:rsid w:val="007462A4"/>
    <w:rsid w:val="00747A58"/>
    <w:rsid w:val="00750297"/>
    <w:rsid w:val="00750CED"/>
    <w:rsid w:val="00754980"/>
    <w:rsid w:val="00755842"/>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104C"/>
    <w:rsid w:val="007832AA"/>
    <w:rsid w:val="007846C8"/>
    <w:rsid w:val="00785C84"/>
    <w:rsid w:val="00790051"/>
    <w:rsid w:val="0079057A"/>
    <w:rsid w:val="00790708"/>
    <w:rsid w:val="0079087F"/>
    <w:rsid w:val="00790EEA"/>
    <w:rsid w:val="00795079"/>
    <w:rsid w:val="00796C97"/>
    <w:rsid w:val="007A2A67"/>
    <w:rsid w:val="007A2C49"/>
    <w:rsid w:val="007A2E18"/>
    <w:rsid w:val="007A6747"/>
    <w:rsid w:val="007A6F44"/>
    <w:rsid w:val="007B0E0F"/>
    <w:rsid w:val="007B45F3"/>
    <w:rsid w:val="007C09D2"/>
    <w:rsid w:val="007C1A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7F6456"/>
    <w:rsid w:val="00801142"/>
    <w:rsid w:val="008047AE"/>
    <w:rsid w:val="008063FC"/>
    <w:rsid w:val="00807FC4"/>
    <w:rsid w:val="0081018A"/>
    <w:rsid w:val="008104BE"/>
    <w:rsid w:val="008105E7"/>
    <w:rsid w:val="00811E51"/>
    <w:rsid w:val="00812065"/>
    <w:rsid w:val="00813932"/>
    <w:rsid w:val="00813A26"/>
    <w:rsid w:val="0081544B"/>
    <w:rsid w:val="0082182D"/>
    <w:rsid w:val="0082265B"/>
    <w:rsid w:val="00824777"/>
    <w:rsid w:val="008247D2"/>
    <w:rsid w:val="00825C75"/>
    <w:rsid w:val="00826E80"/>
    <w:rsid w:val="00827892"/>
    <w:rsid w:val="00827ACA"/>
    <w:rsid w:val="00827F9B"/>
    <w:rsid w:val="00831358"/>
    <w:rsid w:val="008327E0"/>
    <w:rsid w:val="00833B27"/>
    <w:rsid w:val="00836C98"/>
    <w:rsid w:val="00837F5B"/>
    <w:rsid w:val="0084037C"/>
    <w:rsid w:val="00840E76"/>
    <w:rsid w:val="00841142"/>
    <w:rsid w:val="00841256"/>
    <w:rsid w:val="008425D0"/>
    <w:rsid w:val="00844853"/>
    <w:rsid w:val="00844DA8"/>
    <w:rsid w:val="0084522F"/>
    <w:rsid w:val="0084596A"/>
    <w:rsid w:val="008478C9"/>
    <w:rsid w:val="00847A37"/>
    <w:rsid w:val="00847E16"/>
    <w:rsid w:val="00850B68"/>
    <w:rsid w:val="008526E7"/>
    <w:rsid w:val="00853A4D"/>
    <w:rsid w:val="00855A66"/>
    <w:rsid w:val="008571CA"/>
    <w:rsid w:val="0085770C"/>
    <w:rsid w:val="008602BA"/>
    <w:rsid w:val="0086201A"/>
    <w:rsid w:val="00863C78"/>
    <w:rsid w:val="00863CB7"/>
    <w:rsid w:val="0086441B"/>
    <w:rsid w:val="00864C87"/>
    <w:rsid w:val="008676EF"/>
    <w:rsid w:val="008703AA"/>
    <w:rsid w:val="00870975"/>
    <w:rsid w:val="00870B9E"/>
    <w:rsid w:val="00870C55"/>
    <w:rsid w:val="00871DD7"/>
    <w:rsid w:val="00873995"/>
    <w:rsid w:val="00874DFC"/>
    <w:rsid w:val="008750D9"/>
    <w:rsid w:val="00875AEB"/>
    <w:rsid w:val="00882F3A"/>
    <w:rsid w:val="00884433"/>
    <w:rsid w:val="00886C76"/>
    <w:rsid w:val="008921F2"/>
    <w:rsid w:val="0089318E"/>
    <w:rsid w:val="0089466B"/>
    <w:rsid w:val="008970A8"/>
    <w:rsid w:val="008A08FD"/>
    <w:rsid w:val="008A0C2D"/>
    <w:rsid w:val="008A0FAC"/>
    <w:rsid w:val="008A2354"/>
    <w:rsid w:val="008A45EE"/>
    <w:rsid w:val="008A6C74"/>
    <w:rsid w:val="008A7231"/>
    <w:rsid w:val="008A729D"/>
    <w:rsid w:val="008A7E7C"/>
    <w:rsid w:val="008B02C5"/>
    <w:rsid w:val="008B2571"/>
    <w:rsid w:val="008B3F29"/>
    <w:rsid w:val="008B6929"/>
    <w:rsid w:val="008C0059"/>
    <w:rsid w:val="008C0A9C"/>
    <w:rsid w:val="008C480E"/>
    <w:rsid w:val="008C5096"/>
    <w:rsid w:val="008C6DA3"/>
    <w:rsid w:val="008C7091"/>
    <w:rsid w:val="008D00B9"/>
    <w:rsid w:val="008D7323"/>
    <w:rsid w:val="008E01F7"/>
    <w:rsid w:val="008E55A2"/>
    <w:rsid w:val="008E67FB"/>
    <w:rsid w:val="008E7CD2"/>
    <w:rsid w:val="008F06B6"/>
    <w:rsid w:val="008F1BAC"/>
    <w:rsid w:val="008F382A"/>
    <w:rsid w:val="008F387A"/>
    <w:rsid w:val="009058F9"/>
    <w:rsid w:val="00907F45"/>
    <w:rsid w:val="00910D50"/>
    <w:rsid w:val="00914588"/>
    <w:rsid w:val="00914FE8"/>
    <w:rsid w:val="009170F9"/>
    <w:rsid w:val="009178C9"/>
    <w:rsid w:val="00917F8F"/>
    <w:rsid w:val="00920129"/>
    <w:rsid w:val="00921249"/>
    <w:rsid w:val="00927250"/>
    <w:rsid w:val="00930920"/>
    <w:rsid w:val="00932253"/>
    <w:rsid w:val="00932D63"/>
    <w:rsid w:val="00940645"/>
    <w:rsid w:val="00942432"/>
    <w:rsid w:val="00945370"/>
    <w:rsid w:val="009457FF"/>
    <w:rsid w:val="009604A2"/>
    <w:rsid w:val="00960693"/>
    <w:rsid w:val="00961977"/>
    <w:rsid w:val="00962A54"/>
    <w:rsid w:val="00963FBA"/>
    <w:rsid w:val="00971981"/>
    <w:rsid w:val="00971989"/>
    <w:rsid w:val="00973F9C"/>
    <w:rsid w:val="00974223"/>
    <w:rsid w:val="00974B76"/>
    <w:rsid w:val="00975004"/>
    <w:rsid w:val="0097703D"/>
    <w:rsid w:val="00981103"/>
    <w:rsid w:val="00981134"/>
    <w:rsid w:val="009837BE"/>
    <w:rsid w:val="00983F0B"/>
    <w:rsid w:val="009848C6"/>
    <w:rsid w:val="009862D6"/>
    <w:rsid w:val="0098759B"/>
    <w:rsid w:val="00987901"/>
    <w:rsid w:val="00987D72"/>
    <w:rsid w:val="00992E04"/>
    <w:rsid w:val="009935AB"/>
    <w:rsid w:val="00996329"/>
    <w:rsid w:val="00996443"/>
    <w:rsid w:val="00996BD9"/>
    <w:rsid w:val="00997EFF"/>
    <w:rsid w:val="009A042D"/>
    <w:rsid w:val="009A247B"/>
    <w:rsid w:val="009A2F8F"/>
    <w:rsid w:val="009A3F8F"/>
    <w:rsid w:val="009A41C1"/>
    <w:rsid w:val="009A690C"/>
    <w:rsid w:val="009B05A4"/>
    <w:rsid w:val="009B0BCD"/>
    <w:rsid w:val="009B2415"/>
    <w:rsid w:val="009B6407"/>
    <w:rsid w:val="009B6CB2"/>
    <w:rsid w:val="009B7277"/>
    <w:rsid w:val="009C26C2"/>
    <w:rsid w:val="009C55D6"/>
    <w:rsid w:val="009C670A"/>
    <w:rsid w:val="009C7E53"/>
    <w:rsid w:val="009D0FD6"/>
    <w:rsid w:val="009D27B2"/>
    <w:rsid w:val="009D4E0F"/>
    <w:rsid w:val="009D51A6"/>
    <w:rsid w:val="009D7E04"/>
    <w:rsid w:val="009E330B"/>
    <w:rsid w:val="009F1C7B"/>
    <w:rsid w:val="009F22EB"/>
    <w:rsid w:val="009F30D6"/>
    <w:rsid w:val="009F3100"/>
    <w:rsid w:val="009F329F"/>
    <w:rsid w:val="009F4A36"/>
    <w:rsid w:val="009F5890"/>
    <w:rsid w:val="009F5A32"/>
    <w:rsid w:val="009F602C"/>
    <w:rsid w:val="009F7107"/>
    <w:rsid w:val="009F7243"/>
    <w:rsid w:val="00A0192D"/>
    <w:rsid w:val="00A01982"/>
    <w:rsid w:val="00A01D08"/>
    <w:rsid w:val="00A021EA"/>
    <w:rsid w:val="00A03D0E"/>
    <w:rsid w:val="00A04A63"/>
    <w:rsid w:val="00A07AD0"/>
    <w:rsid w:val="00A116CD"/>
    <w:rsid w:val="00A118D7"/>
    <w:rsid w:val="00A13D0E"/>
    <w:rsid w:val="00A227BD"/>
    <w:rsid w:val="00A22842"/>
    <w:rsid w:val="00A22B49"/>
    <w:rsid w:val="00A2454C"/>
    <w:rsid w:val="00A25341"/>
    <w:rsid w:val="00A30558"/>
    <w:rsid w:val="00A31EAD"/>
    <w:rsid w:val="00A3406D"/>
    <w:rsid w:val="00A35B97"/>
    <w:rsid w:val="00A35DC9"/>
    <w:rsid w:val="00A37F69"/>
    <w:rsid w:val="00A4094C"/>
    <w:rsid w:val="00A44323"/>
    <w:rsid w:val="00A4475B"/>
    <w:rsid w:val="00A4499E"/>
    <w:rsid w:val="00A462A8"/>
    <w:rsid w:val="00A465D1"/>
    <w:rsid w:val="00A46BD2"/>
    <w:rsid w:val="00A46D04"/>
    <w:rsid w:val="00A5311C"/>
    <w:rsid w:val="00A531EA"/>
    <w:rsid w:val="00A53822"/>
    <w:rsid w:val="00A5399D"/>
    <w:rsid w:val="00A55E0C"/>
    <w:rsid w:val="00A6095D"/>
    <w:rsid w:val="00A61099"/>
    <w:rsid w:val="00A62295"/>
    <w:rsid w:val="00A6309A"/>
    <w:rsid w:val="00A63B30"/>
    <w:rsid w:val="00A63D08"/>
    <w:rsid w:val="00A648CD"/>
    <w:rsid w:val="00A64C52"/>
    <w:rsid w:val="00A666E9"/>
    <w:rsid w:val="00A703E0"/>
    <w:rsid w:val="00A71FC1"/>
    <w:rsid w:val="00A727BD"/>
    <w:rsid w:val="00A80A26"/>
    <w:rsid w:val="00A815F3"/>
    <w:rsid w:val="00A84966"/>
    <w:rsid w:val="00A84F9C"/>
    <w:rsid w:val="00A90339"/>
    <w:rsid w:val="00A927B9"/>
    <w:rsid w:val="00A94320"/>
    <w:rsid w:val="00A96271"/>
    <w:rsid w:val="00A9751C"/>
    <w:rsid w:val="00AA03A9"/>
    <w:rsid w:val="00AA4BAF"/>
    <w:rsid w:val="00AA5419"/>
    <w:rsid w:val="00AA68E2"/>
    <w:rsid w:val="00AB01AE"/>
    <w:rsid w:val="00AB06FD"/>
    <w:rsid w:val="00AB127F"/>
    <w:rsid w:val="00AB48BF"/>
    <w:rsid w:val="00AB49BF"/>
    <w:rsid w:val="00AB55A5"/>
    <w:rsid w:val="00AB5936"/>
    <w:rsid w:val="00AB6C3A"/>
    <w:rsid w:val="00AC15F3"/>
    <w:rsid w:val="00AC1EF4"/>
    <w:rsid w:val="00AC28F8"/>
    <w:rsid w:val="00AC31EF"/>
    <w:rsid w:val="00AC4F6B"/>
    <w:rsid w:val="00AC56C6"/>
    <w:rsid w:val="00AC58D0"/>
    <w:rsid w:val="00AC6F85"/>
    <w:rsid w:val="00AD4374"/>
    <w:rsid w:val="00AD55CF"/>
    <w:rsid w:val="00AD7FBF"/>
    <w:rsid w:val="00AE0AFD"/>
    <w:rsid w:val="00AE0EA4"/>
    <w:rsid w:val="00AE2AC2"/>
    <w:rsid w:val="00AE3B48"/>
    <w:rsid w:val="00AE482E"/>
    <w:rsid w:val="00AE5930"/>
    <w:rsid w:val="00AE5E03"/>
    <w:rsid w:val="00AF17B2"/>
    <w:rsid w:val="00AF1EA4"/>
    <w:rsid w:val="00AF350A"/>
    <w:rsid w:val="00AF504C"/>
    <w:rsid w:val="00AF5925"/>
    <w:rsid w:val="00AF6D3A"/>
    <w:rsid w:val="00B003CF"/>
    <w:rsid w:val="00B00735"/>
    <w:rsid w:val="00B109D3"/>
    <w:rsid w:val="00B11092"/>
    <w:rsid w:val="00B11933"/>
    <w:rsid w:val="00B14C7E"/>
    <w:rsid w:val="00B14CEE"/>
    <w:rsid w:val="00B16019"/>
    <w:rsid w:val="00B163A5"/>
    <w:rsid w:val="00B179D9"/>
    <w:rsid w:val="00B17E40"/>
    <w:rsid w:val="00B2002E"/>
    <w:rsid w:val="00B217FC"/>
    <w:rsid w:val="00B21D9A"/>
    <w:rsid w:val="00B23405"/>
    <w:rsid w:val="00B26A38"/>
    <w:rsid w:val="00B3008C"/>
    <w:rsid w:val="00B31F56"/>
    <w:rsid w:val="00B329D1"/>
    <w:rsid w:val="00B3359A"/>
    <w:rsid w:val="00B337EB"/>
    <w:rsid w:val="00B34907"/>
    <w:rsid w:val="00B35546"/>
    <w:rsid w:val="00B37F9C"/>
    <w:rsid w:val="00B40D3F"/>
    <w:rsid w:val="00B412A3"/>
    <w:rsid w:val="00B43AA3"/>
    <w:rsid w:val="00B44506"/>
    <w:rsid w:val="00B45772"/>
    <w:rsid w:val="00B47736"/>
    <w:rsid w:val="00B47E00"/>
    <w:rsid w:val="00B51178"/>
    <w:rsid w:val="00B53DA7"/>
    <w:rsid w:val="00B5416B"/>
    <w:rsid w:val="00B54866"/>
    <w:rsid w:val="00B56A23"/>
    <w:rsid w:val="00B57219"/>
    <w:rsid w:val="00B57E87"/>
    <w:rsid w:val="00B62422"/>
    <w:rsid w:val="00B70E2A"/>
    <w:rsid w:val="00B731C9"/>
    <w:rsid w:val="00B7342C"/>
    <w:rsid w:val="00B73DF8"/>
    <w:rsid w:val="00B76288"/>
    <w:rsid w:val="00B762A9"/>
    <w:rsid w:val="00B80017"/>
    <w:rsid w:val="00B81D0B"/>
    <w:rsid w:val="00B8573F"/>
    <w:rsid w:val="00B858D6"/>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B5210"/>
    <w:rsid w:val="00BB6275"/>
    <w:rsid w:val="00BC2B25"/>
    <w:rsid w:val="00BC2F90"/>
    <w:rsid w:val="00BC35C2"/>
    <w:rsid w:val="00BC442D"/>
    <w:rsid w:val="00BD0050"/>
    <w:rsid w:val="00BD02B8"/>
    <w:rsid w:val="00BD229B"/>
    <w:rsid w:val="00BD356D"/>
    <w:rsid w:val="00BD3B34"/>
    <w:rsid w:val="00BD3D6F"/>
    <w:rsid w:val="00BD3F71"/>
    <w:rsid w:val="00BD6845"/>
    <w:rsid w:val="00BE178A"/>
    <w:rsid w:val="00BE1AB3"/>
    <w:rsid w:val="00BE38B9"/>
    <w:rsid w:val="00BE3E03"/>
    <w:rsid w:val="00BE413E"/>
    <w:rsid w:val="00BE7403"/>
    <w:rsid w:val="00BF0422"/>
    <w:rsid w:val="00BF2512"/>
    <w:rsid w:val="00BF25C7"/>
    <w:rsid w:val="00BF5975"/>
    <w:rsid w:val="00BF6CDE"/>
    <w:rsid w:val="00C03AE1"/>
    <w:rsid w:val="00C0444D"/>
    <w:rsid w:val="00C044B0"/>
    <w:rsid w:val="00C04AFA"/>
    <w:rsid w:val="00C05ACC"/>
    <w:rsid w:val="00C076C9"/>
    <w:rsid w:val="00C129C2"/>
    <w:rsid w:val="00C16178"/>
    <w:rsid w:val="00C16802"/>
    <w:rsid w:val="00C16F5C"/>
    <w:rsid w:val="00C202EB"/>
    <w:rsid w:val="00C2048A"/>
    <w:rsid w:val="00C20E67"/>
    <w:rsid w:val="00C21A4D"/>
    <w:rsid w:val="00C22798"/>
    <w:rsid w:val="00C232D7"/>
    <w:rsid w:val="00C23982"/>
    <w:rsid w:val="00C2688D"/>
    <w:rsid w:val="00C3024A"/>
    <w:rsid w:val="00C32E53"/>
    <w:rsid w:val="00C3330A"/>
    <w:rsid w:val="00C348C1"/>
    <w:rsid w:val="00C36486"/>
    <w:rsid w:val="00C4105F"/>
    <w:rsid w:val="00C4174D"/>
    <w:rsid w:val="00C42250"/>
    <w:rsid w:val="00C423FE"/>
    <w:rsid w:val="00C432A1"/>
    <w:rsid w:val="00C47CFE"/>
    <w:rsid w:val="00C5095D"/>
    <w:rsid w:val="00C5372C"/>
    <w:rsid w:val="00C54CC2"/>
    <w:rsid w:val="00C55958"/>
    <w:rsid w:val="00C572E1"/>
    <w:rsid w:val="00C6192A"/>
    <w:rsid w:val="00C62D9A"/>
    <w:rsid w:val="00C62DBB"/>
    <w:rsid w:val="00C63BFC"/>
    <w:rsid w:val="00C64496"/>
    <w:rsid w:val="00C6671E"/>
    <w:rsid w:val="00C6758C"/>
    <w:rsid w:val="00C67ACB"/>
    <w:rsid w:val="00C80998"/>
    <w:rsid w:val="00C86923"/>
    <w:rsid w:val="00C90E37"/>
    <w:rsid w:val="00C9132F"/>
    <w:rsid w:val="00C93A51"/>
    <w:rsid w:val="00C96D04"/>
    <w:rsid w:val="00CA0A2E"/>
    <w:rsid w:val="00CA3BF1"/>
    <w:rsid w:val="00CA41EB"/>
    <w:rsid w:val="00CA4217"/>
    <w:rsid w:val="00CA6E23"/>
    <w:rsid w:val="00CB0ED3"/>
    <w:rsid w:val="00CB2250"/>
    <w:rsid w:val="00CB2DF9"/>
    <w:rsid w:val="00CB30D5"/>
    <w:rsid w:val="00CB44B3"/>
    <w:rsid w:val="00CB4CF2"/>
    <w:rsid w:val="00CB69F4"/>
    <w:rsid w:val="00CB7C56"/>
    <w:rsid w:val="00CC0BCA"/>
    <w:rsid w:val="00CC1D97"/>
    <w:rsid w:val="00CC553E"/>
    <w:rsid w:val="00CC5DAA"/>
    <w:rsid w:val="00CC5DBF"/>
    <w:rsid w:val="00CC78A5"/>
    <w:rsid w:val="00CD001C"/>
    <w:rsid w:val="00CD3063"/>
    <w:rsid w:val="00CD46FB"/>
    <w:rsid w:val="00CD4EAD"/>
    <w:rsid w:val="00CD5D84"/>
    <w:rsid w:val="00CD6424"/>
    <w:rsid w:val="00CD65A1"/>
    <w:rsid w:val="00CD7197"/>
    <w:rsid w:val="00CD76F0"/>
    <w:rsid w:val="00CE700B"/>
    <w:rsid w:val="00CF2D3E"/>
    <w:rsid w:val="00CF3CC7"/>
    <w:rsid w:val="00CF5BC0"/>
    <w:rsid w:val="00CF5FBC"/>
    <w:rsid w:val="00CF5FE5"/>
    <w:rsid w:val="00CF6DEE"/>
    <w:rsid w:val="00CF7587"/>
    <w:rsid w:val="00D002AB"/>
    <w:rsid w:val="00D00C00"/>
    <w:rsid w:val="00D00DB2"/>
    <w:rsid w:val="00D0204D"/>
    <w:rsid w:val="00D034C0"/>
    <w:rsid w:val="00D04334"/>
    <w:rsid w:val="00D06B8B"/>
    <w:rsid w:val="00D108B8"/>
    <w:rsid w:val="00D13EF8"/>
    <w:rsid w:val="00D1514A"/>
    <w:rsid w:val="00D15F2E"/>
    <w:rsid w:val="00D22566"/>
    <w:rsid w:val="00D229E4"/>
    <w:rsid w:val="00D22AA6"/>
    <w:rsid w:val="00D2454C"/>
    <w:rsid w:val="00D26EC4"/>
    <w:rsid w:val="00D27175"/>
    <w:rsid w:val="00D277EF"/>
    <w:rsid w:val="00D3050A"/>
    <w:rsid w:val="00D36434"/>
    <w:rsid w:val="00D37E96"/>
    <w:rsid w:val="00D432B0"/>
    <w:rsid w:val="00D45BCC"/>
    <w:rsid w:val="00D4658D"/>
    <w:rsid w:val="00D504E0"/>
    <w:rsid w:val="00D52CA1"/>
    <w:rsid w:val="00D549BD"/>
    <w:rsid w:val="00D5762E"/>
    <w:rsid w:val="00D57975"/>
    <w:rsid w:val="00D62887"/>
    <w:rsid w:val="00D65828"/>
    <w:rsid w:val="00D65A03"/>
    <w:rsid w:val="00D65DBA"/>
    <w:rsid w:val="00D717CF"/>
    <w:rsid w:val="00D73177"/>
    <w:rsid w:val="00D73535"/>
    <w:rsid w:val="00D80D63"/>
    <w:rsid w:val="00D81B07"/>
    <w:rsid w:val="00D8276C"/>
    <w:rsid w:val="00D85191"/>
    <w:rsid w:val="00D9724D"/>
    <w:rsid w:val="00D973CD"/>
    <w:rsid w:val="00D9753B"/>
    <w:rsid w:val="00DA0F00"/>
    <w:rsid w:val="00DA2EEE"/>
    <w:rsid w:val="00DA51B8"/>
    <w:rsid w:val="00DA5C1F"/>
    <w:rsid w:val="00DA7314"/>
    <w:rsid w:val="00DB142D"/>
    <w:rsid w:val="00DB7ECA"/>
    <w:rsid w:val="00DC0069"/>
    <w:rsid w:val="00DC04D9"/>
    <w:rsid w:val="00DC1479"/>
    <w:rsid w:val="00DC14B7"/>
    <w:rsid w:val="00DC4F33"/>
    <w:rsid w:val="00DC6127"/>
    <w:rsid w:val="00DC6988"/>
    <w:rsid w:val="00DD1064"/>
    <w:rsid w:val="00DD12EC"/>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14C6"/>
    <w:rsid w:val="00E12B4E"/>
    <w:rsid w:val="00E130BB"/>
    <w:rsid w:val="00E14C7E"/>
    <w:rsid w:val="00E15325"/>
    <w:rsid w:val="00E16FE9"/>
    <w:rsid w:val="00E178E9"/>
    <w:rsid w:val="00E17CE7"/>
    <w:rsid w:val="00E17FE2"/>
    <w:rsid w:val="00E21AE8"/>
    <w:rsid w:val="00E23362"/>
    <w:rsid w:val="00E238A2"/>
    <w:rsid w:val="00E249FB"/>
    <w:rsid w:val="00E2724D"/>
    <w:rsid w:val="00E30C51"/>
    <w:rsid w:val="00E32A45"/>
    <w:rsid w:val="00E34537"/>
    <w:rsid w:val="00E35A52"/>
    <w:rsid w:val="00E36EC4"/>
    <w:rsid w:val="00E374EC"/>
    <w:rsid w:val="00E4067A"/>
    <w:rsid w:val="00E40D1F"/>
    <w:rsid w:val="00E4104C"/>
    <w:rsid w:val="00E41A82"/>
    <w:rsid w:val="00E41FF0"/>
    <w:rsid w:val="00E444DD"/>
    <w:rsid w:val="00E51BDF"/>
    <w:rsid w:val="00E55018"/>
    <w:rsid w:val="00E5516A"/>
    <w:rsid w:val="00E55F7F"/>
    <w:rsid w:val="00E602DE"/>
    <w:rsid w:val="00E60707"/>
    <w:rsid w:val="00E60D4C"/>
    <w:rsid w:val="00E60FCA"/>
    <w:rsid w:val="00E6371F"/>
    <w:rsid w:val="00E63B65"/>
    <w:rsid w:val="00E63F73"/>
    <w:rsid w:val="00E64281"/>
    <w:rsid w:val="00E64601"/>
    <w:rsid w:val="00E64A2D"/>
    <w:rsid w:val="00E65DA6"/>
    <w:rsid w:val="00E672F1"/>
    <w:rsid w:val="00E67490"/>
    <w:rsid w:val="00E67CA0"/>
    <w:rsid w:val="00E704C8"/>
    <w:rsid w:val="00E71E4A"/>
    <w:rsid w:val="00E72F3B"/>
    <w:rsid w:val="00E739D4"/>
    <w:rsid w:val="00E75163"/>
    <w:rsid w:val="00E80E92"/>
    <w:rsid w:val="00E83845"/>
    <w:rsid w:val="00E83882"/>
    <w:rsid w:val="00E838F0"/>
    <w:rsid w:val="00E8532A"/>
    <w:rsid w:val="00E86D15"/>
    <w:rsid w:val="00E8740D"/>
    <w:rsid w:val="00E90F0A"/>
    <w:rsid w:val="00E9372F"/>
    <w:rsid w:val="00E96F10"/>
    <w:rsid w:val="00E975A1"/>
    <w:rsid w:val="00EA0610"/>
    <w:rsid w:val="00EA3A5B"/>
    <w:rsid w:val="00EA5F03"/>
    <w:rsid w:val="00EA6D70"/>
    <w:rsid w:val="00EB0E46"/>
    <w:rsid w:val="00EB11E5"/>
    <w:rsid w:val="00EB1437"/>
    <w:rsid w:val="00EC01C0"/>
    <w:rsid w:val="00EC1CAD"/>
    <w:rsid w:val="00EC42D0"/>
    <w:rsid w:val="00EC461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7F0"/>
    <w:rsid w:val="00EF3BF2"/>
    <w:rsid w:val="00EF5105"/>
    <w:rsid w:val="00EF58FD"/>
    <w:rsid w:val="00F009A1"/>
    <w:rsid w:val="00F01D9E"/>
    <w:rsid w:val="00F0416C"/>
    <w:rsid w:val="00F05220"/>
    <w:rsid w:val="00F1004E"/>
    <w:rsid w:val="00F10078"/>
    <w:rsid w:val="00F106F4"/>
    <w:rsid w:val="00F1106D"/>
    <w:rsid w:val="00F12B48"/>
    <w:rsid w:val="00F13645"/>
    <w:rsid w:val="00F1399D"/>
    <w:rsid w:val="00F14A01"/>
    <w:rsid w:val="00F1748F"/>
    <w:rsid w:val="00F175FA"/>
    <w:rsid w:val="00F20542"/>
    <w:rsid w:val="00F21236"/>
    <w:rsid w:val="00F218AF"/>
    <w:rsid w:val="00F22144"/>
    <w:rsid w:val="00F22EFE"/>
    <w:rsid w:val="00F25C0C"/>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43A6"/>
    <w:rsid w:val="00F56114"/>
    <w:rsid w:val="00F60157"/>
    <w:rsid w:val="00F61794"/>
    <w:rsid w:val="00F61BD8"/>
    <w:rsid w:val="00F61C80"/>
    <w:rsid w:val="00F62EC3"/>
    <w:rsid w:val="00F63821"/>
    <w:rsid w:val="00F640C0"/>
    <w:rsid w:val="00F65690"/>
    <w:rsid w:val="00F66110"/>
    <w:rsid w:val="00F676C1"/>
    <w:rsid w:val="00F7058C"/>
    <w:rsid w:val="00F70C8C"/>
    <w:rsid w:val="00F72014"/>
    <w:rsid w:val="00F770BD"/>
    <w:rsid w:val="00F772BF"/>
    <w:rsid w:val="00F7738F"/>
    <w:rsid w:val="00F8076E"/>
    <w:rsid w:val="00F80F68"/>
    <w:rsid w:val="00F85D22"/>
    <w:rsid w:val="00F86FD3"/>
    <w:rsid w:val="00F877BA"/>
    <w:rsid w:val="00F92BBF"/>
    <w:rsid w:val="00F92FB4"/>
    <w:rsid w:val="00F93084"/>
    <w:rsid w:val="00F93E96"/>
    <w:rsid w:val="00F94A4E"/>
    <w:rsid w:val="00F957D0"/>
    <w:rsid w:val="00F97952"/>
    <w:rsid w:val="00FA2471"/>
    <w:rsid w:val="00FA24D9"/>
    <w:rsid w:val="00FA3043"/>
    <w:rsid w:val="00FA3DE6"/>
    <w:rsid w:val="00FA4B81"/>
    <w:rsid w:val="00FA5E22"/>
    <w:rsid w:val="00FB01D6"/>
    <w:rsid w:val="00FB0F11"/>
    <w:rsid w:val="00FB1CCD"/>
    <w:rsid w:val="00FB2C56"/>
    <w:rsid w:val="00FB2D2D"/>
    <w:rsid w:val="00FB76F8"/>
    <w:rsid w:val="00FC04DB"/>
    <w:rsid w:val="00FC05AE"/>
    <w:rsid w:val="00FC08B7"/>
    <w:rsid w:val="00FC3267"/>
    <w:rsid w:val="00FC32DA"/>
    <w:rsid w:val="00FC3AA2"/>
    <w:rsid w:val="00FC5E52"/>
    <w:rsid w:val="00FC6679"/>
    <w:rsid w:val="00FC6C81"/>
    <w:rsid w:val="00FC6CA8"/>
    <w:rsid w:val="00FD28CE"/>
    <w:rsid w:val="00FD28FE"/>
    <w:rsid w:val="00FD2D62"/>
    <w:rsid w:val="00FD5FA6"/>
    <w:rsid w:val="00FD6084"/>
    <w:rsid w:val="00FD75EC"/>
    <w:rsid w:val="00FE054D"/>
    <w:rsid w:val="00FE2E28"/>
    <w:rsid w:val="00FE3EC5"/>
    <w:rsid w:val="00FE6382"/>
    <w:rsid w:val="00FE6FC4"/>
    <w:rsid w:val="00FF0BFE"/>
    <w:rsid w:val="00FF212B"/>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ORI5PN3I24PR-1260353314-633</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https://nokia.sharepoint.com/sites/IVAS_Codec/_layouts/15/DocIdRedir.aspx?ID=ORI5PN3I24PR-1260353314-633</Url>
      <Description>ORI5PN3I24PR-1260353314-633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4395</TotalTime>
  <Pages>8</Pages>
  <Words>3535</Words>
  <Characters>20153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814</cp:revision>
  <dcterms:created xsi:type="dcterms:W3CDTF">2022-03-26T22:14:00Z</dcterms:created>
  <dcterms:modified xsi:type="dcterms:W3CDTF">2024-04-26T11:09:00Z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97d60560-5a84-439e-af24-7e72f39f7386</vt:lpwstr>
  </property>
  <property fmtid="{D5CDD505-2E9C-101B-9397-08002B2CF9AE}" pid="4" name="SharedWithUsers">
    <vt:lpwstr>55;#Sujeet Mate (Nokia);#58;#Lauros Pajunen (Nokia);#23;#Tapani Pihlajakuja (Nokia)</vt:lpwstr>
  </property>
</Properties>
</file>